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078334" w:rsidR="001E41F3" w:rsidRPr="00CB3030" w:rsidRDefault="001E41F3">
      <w:pPr>
        <w:pStyle w:val="CRCoverPage"/>
        <w:tabs>
          <w:tab w:val="right" w:pos="9639"/>
        </w:tabs>
        <w:spacing w:after="0"/>
        <w:rPr>
          <w:b/>
          <w:i/>
          <w:noProof/>
          <w:sz w:val="28"/>
        </w:rPr>
      </w:pPr>
      <w:bookmarkStart w:id="0" w:name="_GoBack"/>
      <w:bookmarkEnd w:id="0"/>
      <w:r w:rsidRPr="00CB3030">
        <w:rPr>
          <w:b/>
          <w:noProof/>
          <w:sz w:val="24"/>
        </w:rPr>
        <w:t>3GPP TSG-</w:t>
      </w:r>
      <w:r w:rsidR="009F74B7" w:rsidRPr="00CB3030">
        <w:rPr>
          <w:b/>
          <w:noProof/>
          <w:sz w:val="24"/>
        </w:rPr>
        <w:fldChar w:fldCharType="begin"/>
      </w:r>
      <w:r w:rsidR="009F74B7" w:rsidRPr="00CB3030">
        <w:rPr>
          <w:b/>
          <w:noProof/>
          <w:sz w:val="24"/>
        </w:rPr>
        <w:instrText xml:space="preserve"> DOCPROPERTY  TSG/WGRef  \* MERGEFORMAT </w:instrText>
      </w:r>
      <w:r w:rsidR="009F74B7" w:rsidRPr="00CB3030">
        <w:rPr>
          <w:b/>
          <w:noProof/>
          <w:sz w:val="24"/>
        </w:rPr>
        <w:fldChar w:fldCharType="separate"/>
      </w:r>
      <w:r w:rsidR="003609EF" w:rsidRPr="00CB3030">
        <w:rPr>
          <w:b/>
          <w:noProof/>
          <w:sz w:val="24"/>
        </w:rPr>
        <w:t>WG</w:t>
      </w:r>
      <w:r w:rsidR="009F74B7" w:rsidRPr="00CB3030">
        <w:rPr>
          <w:b/>
          <w:noProof/>
          <w:sz w:val="24"/>
        </w:rPr>
        <w:fldChar w:fldCharType="end"/>
      </w:r>
      <w:r w:rsidR="00CD61B0" w:rsidRPr="00CB3030">
        <w:rPr>
          <w:b/>
          <w:noProof/>
          <w:sz w:val="24"/>
        </w:rPr>
        <w:t xml:space="preserve"> SA2</w:t>
      </w:r>
      <w:r w:rsidR="00C66BA2" w:rsidRPr="00CB3030">
        <w:rPr>
          <w:b/>
          <w:noProof/>
          <w:sz w:val="24"/>
        </w:rPr>
        <w:t xml:space="preserve"> </w:t>
      </w:r>
      <w:r w:rsidRPr="00CB3030">
        <w:rPr>
          <w:b/>
          <w:noProof/>
          <w:sz w:val="24"/>
        </w:rPr>
        <w:t>Meeting #</w:t>
      </w:r>
      <w:r w:rsidR="00CD61B0" w:rsidRPr="00CB3030">
        <w:rPr>
          <w:b/>
          <w:noProof/>
          <w:sz w:val="24"/>
        </w:rPr>
        <w:t>154</w:t>
      </w:r>
      <w:r w:rsidRPr="00CB3030">
        <w:rPr>
          <w:b/>
          <w:i/>
          <w:noProof/>
          <w:sz w:val="28"/>
        </w:rPr>
        <w:tab/>
      </w:r>
      <w:r w:rsidR="00AE7E78" w:rsidRPr="00CB3030">
        <w:rPr>
          <w:b/>
          <w:i/>
          <w:noProof/>
          <w:sz w:val="28"/>
        </w:rPr>
        <w:t>S2-22</w:t>
      </w:r>
      <w:r w:rsidR="00CE1379">
        <w:rPr>
          <w:b/>
          <w:i/>
          <w:noProof/>
          <w:sz w:val="28"/>
        </w:rPr>
        <w:t>10788</w:t>
      </w:r>
    </w:p>
    <w:p w14:paraId="7CB45193" w14:textId="756F6842" w:rsidR="001E41F3" w:rsidRPr="00CB3030" w:rsidRDefault="00CD61B0" w:rsidP="00CD61B0">
      <w:pPr>
        <w:pStyle w:val="CRCoverPage"/>
        <w:tabs>
          <w:tab w:val="right" w:pos="5103"/>
          <w:tab w:val="right" w:pos="9639"/>
        </w:tabs>
        <w:outlineLvl w:val="0"/>
        <w:rPr>
          <w:b/>
          <w:noProof/>
          <w:sz w:val="24"/>
        </w:rPr>
      </w:pPr>
      <w:r w:rsidRPr="00CB3030">
        <w:rPr>
          <w:b/>
          <w:noProof/>
          <w:sz w:val="24"/>
        </w:rPr>
        <w:t>Toulouse</w:t>
      </w:r>
      <w:r w:rsidR="001E41F3" w:rsidRPr="00CB3030">
        <w:rPr>
          <w:b/>
          <w:noProof/>
          <w:sz w:val="24"/>
        </w:rPr>
        <w:t xml:space="preserve">, </w:t>
      </w:r>
      <w:r w:rsidRPr="00CB3030">
        <w:rPr>
          <w:b/>
          <w:noProof/>
          <w:sz w:val="24"/>
        </w:rPr>
        <w:t>France</w:t>
      </w:r>
      <w:r w:rsidR="001E41F3" w:rsidRPr="00CB3030">
        <w:rPr>
          <w:b/>
          <w:noProof/>
          <w:sz w:val="24"/>
        </w:rPr>
        <w:t xml:space="preserve">, </w:t>
      </w:r>
      <w:r w:rsidR="00EC7413" w:rsidRPr="00CB3030">
        <w:rPr>
          <w:rFonts w:eastAsia="Arial Unicode MS" w:cs="Arial"/>
          <w:b/>
          <w:bCs/>
          <w:sz w:val="24"/>
        </w:rPr>
        <w:t>November</w:t>
      </w:r>
      <w:r w:rsidRPr="00CB3030">
        <w:rPr>
          <w:rFonts w:eastAsia="Arial Unicode MS" w:cs="Arial"/>
          <w:b/>
          <w:bCs/>
          <w:sz w:val="24"/>
        </w:rPr>
        <w:t xml:space="preserve"> 1</w:t>
      </w:r>
      <w:r w:rsidR="00EC7413" w:rsidRPr="00CB3030">
        <w:rPr>
          <w:rFonts w:eastAsia="Arial Unicode MS" w:cs="Arial"/>
          <w:b/>
          <w:bCs/>
          <w:sz w:val="24"/>
        </w:rPr>
        <w:t>4</w:t>
      </w:r>
      <w:r w:rsidRPr="00CB3030">
        <w:rPr>
          <w:rFonts w:eastAsia="Arial Unicode MS" w:cs="Arial"/>
          <w:b/>
          <w:bCs/>
          <w:sz w:val="24"/>
        </w:rPr>
        <w:t xml:space="preserve"> – </w:t>
      </w:r>
      <w:r w:rsidR="00EC7413" w:rsidRPr="00CB3030">
        <w:rPr>
          <w:rFonts w:eastAsia="Arial Unicode MS" w:cs="Arial"/>
          <w:b/>
          <w:bCs/>
          <w:sz w:val="24"/>
        </w:rPr>
        <w:t>18</w:t>
      </w:r>
      <w:r w:rsidRPr="00CB3030">
        <w:rPr>
          <w:rFonts w:eastAsia="Arial Unicode MS" w:cs="Arial"/>
          <w:b/>
          <w:bCs/>
          <w:sz w:val="24"/>
        </w:rPr>
        <w:t>, 2022</w:t>
      </w:r>
      <w:r w:rsidRPr="00CB3030">
        <w:rPr>
          <w:b/>
          <w:noProof/>
          <w:sz w:val="24"/>
        </w:rPr>
        <w:tab/>
      </w:r>
      <w:r w:rsidRPr="00CB3030">
        <w:rPr>
          <w:b/>
          <w:noProof/>
          <w:sz w:val="24"/>
        </w:rPr>
        <w:tab/>
      </w:r>
      <w:r w:rsidRPr="00CB3030">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30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3030" w:rsidRDefault="00305409" w:rsidP="00E34898">
            <w:pPr>
              <w:pStyle w:val="CRCoverPage"/>
              <w:spacing w:after="0"/>
              <w:jc w:val="right"/>
              <w:rPr>
                <w:i/>
                <w:noProof/>
              </w:rPr>
            </w:pPr>
            <w:r w:rsidRPr="00CB3030">
              <w:rPr>
                <w:i/>
                <w:noProof/>
                <w:sz w:val="14"/>
              </w:rPr>
              <w:t>CR-Form-v</w:t>
            </w:r>
            <w:r w:rsidR="008863B9" w:rsidRPr="00CB3030">
              <w:rPr>
                <w:i/>
                <w:noProof/>
                <w:sz w:val="14"/>
              </w:rPr>
              <w:t>12.</w:t>
            </w:r>
            <w:r w:rsidR="008D3CCC" w:rsidRPr="00CB3030">
              <w:rPr>
                <w:i/>
                <w:noProof/>
                <w:sz w:val="14"/>
              </w:rPr>
              <w:t>2</w:t>
            </w:r>
          </w:p>
        </w:tc>
      </w:tr>
      <w:tr w:rsidR="001E41F3" w:rsidRPr="00CB3030" w14:paraId="3FBB62B8" w14:textId="77777777" w:rsidTr="00547111">
        <w:tc>
          <w:tcPr>
            <w:tcW w:w="9641" w:type="dxa"/>
            <w:gridSpan w:val="9"/>
            <w:tcBorders>
              <w:left w:val="single" w:sz="4" w:space="0" w:color="auto"/>
              <w:right w:val="single" w:sz="4" w:space="0" w:color="auto"/>
            </w:tcBorders>
          </w:tcPr>
          <w:p w14:paraId="79AB67D6" w14:textId="77777777" w:rsidR="001E41F3" w:rsidRPr="00CB3030" w:rsidRDefault="001E41F3">
            <w:pPr>
              <w:pStyle w:val="CRCoverPage"/>
              <w:spacing w:after="0"/>
              <w:jc w:val="center"/>
              <w:rPr>
                <w:noProof/>
              </w:rPr>
            </w:pPr>
            <w:r w:rsidRPr="00CB3030">
              <w:rPr>
                <w:b/>
                <w:noProof/>
                <w:sz w:val="32"/>
              </w:rPr>
              <w:t>CHANGE REQUEST</w:t>
            </w:r>
          </w:p>
        </w:tc>
      </w:tr>
      <w:tr w:rsidR="001E41F3" w:rsidRPr="00CB3030" w14:paraId="79946B04" w14:textId="77777777" w:rsidTr="00547111">
        <w:tc>
          <w:tcPr>
            <w:tcW w:w="9641" w:type="dxa"/>
            <w:gridSpan w:val="9"/>
            <w:tcBorders>
              <w:left w:val="single" w:sz="4" w:space="0" w:color="auto"/>
              <w:right w:val="single" w:sz="4" w:space="0" w:color="auto"/>
            </w:tcBorders>
          </w:tcPr>
          <w:p w14:paraId="12C70EEE" w14:textId="77777777" w:rsidR="001E41F3" w:rsidRPr="00CB3030" w:rsidRDefault="001E41F3">
            <w:pPr>
              <w:pStyle w:val="CRCoverPage"/>
              <w:spacing w:after="0"/>
              <w:rPr>
                <w:noProof/>
                <w:sz w:val="8"/>
                <w:szCs w:val="8"/>
              </w:rPr>
            </w:pPr>
          </w:p>
        </w:tc>
      </w:tr>
      <w:tr w:rsidR="001E41F3" w:rsidRPr="00CB3030" w14:paraId="3999489E" w14:textId="77777777" w:rsidTr="00547111">
        <w:tc>
          <w:tcPr>
            <w:tcW w:w="142" w:type="dxa"/>
            <w:tcBorders>
              <w:left w:val="single" w:sz="4" w:space="0" w:color="auto"/>
            </w:tcBorders>
          </w:tcPr>
          <w:p w14:paraId="4DDA7F40" w14:textId="77777777" w:rsidR="001E41F3" w:rsidRPr="00CB3030" w:rsidRDefault="001E41F3">
            <w:pPr>
              <w:pStyle w:val="CRCoverPage"/>
              <w:spacing w:after="0"/>
              <w:jc w:val="right"/>
              <w:rPr>
                <w:noProof/>
              </w:rPr>
            </w:pPr>
          </w:p>
        </w:tc>
        <w:tc>
          <w:tcPr>
            <w:tcW w:w="1559" w:type="dxa"/>
            <w:shd w:val="pct30" w:color="FFFF00" w:fill="auto"/>
          </w:tcPr>
          <w:p w14:paraId="52508B66" w14:textId="2CE3A5C9" w:rsidR="001E41F3" w:rsidRPr="00CB3030" w:rsidRDefault="00AE7E78" w:rsidP="00E13F3D">
            <w:pPr>
              <w:pStyle w:val="CRCoverPage"/>
              <w:spacing w:after="0"/>
              <w:jc w:val="right"/>
              <w:rPr>
                <w:b/>
                <w:noProof/>
                <w:sz w:val="28"/>
              </w:rPr>
            </w:pPr>
            <w:r w:rsidRPr="00CB3030">
              <w:rPr>
                <w:b/>
                <w:noProof/>
                <w:sz w:val="28"/>
              </w:rPr>
              <w:t>23.</w:t>
            </w:r>
            <w:r w:rsidR="00CB3030" w:rsidRPr="00CB3030">
              <w:rPr>
                <w:b/>
                <w:noProof/>
                <w:sz w:val="28"/>
              </w:rPr>
              <w:t>273</w:t>
            </w:r>
          </w:p>
        </w:tc>
        <w:tc>
          <w:tcPr>
            <w:tcW w:w="709" w:type="dxa"/>
          </w:tcPr>
          <w:p w14:paraId="77009707" w14:textId="77777777" w:rsidR="001E41F3" w:rsidRPr="00CB3030" w:rsidRDefault="001E41F3">
            <w:pPr>
              <w:pStyle w:val="CRCoverPage"/>
              <w:spacing w:after="0"/>
              <w:jc w:val="center"/>
              <w:rPr>
                <w:noProof/>
              </w:rPr>
            </w:pPr>
            <w:r w:rsidRPr="00CB3030">
              <w:rPr>
                <w:b/>
                <w:noProof/>
                <w:sz w:val="28"/>
              </w:rPr>
              <w:t>CR</w:t>
            </w:r>
          </w:p>
        </w:tc>
        <w:tc>
          <w:tcPr>
            <w:tcW w:w="1276" w:type="dxa"/>
            <w:shd w:val="pct30" w:color="FFFF00" w:fill="auto"/>
          </w:tcPr>
          <w:p w14:paraId="6CAED29D" w14:textId="6350CA1C" w:rsidR="001E41F3" w:rsidRPr="00CB3030" w:rsidRDefault="00CE1379" w:rsidP="00547111">
            <w:pPr>
              <w:pStyle w:val="CRCoverPage"/>
              <w:spacing w:after="0"/>
              <w:rPr>
                <w:noProof/>
              </w:rPr>
            </w:pPr>
            <w:r>
              <w:rPr>
                <w:b/>
                <w:noProof/>
                <w:sz w:val="28"/>
              </w:rPr>
              <w:t>0255</w:t>
            </w:r>
          </w:p>
        </w:tc>
        <w:tc>
          <w:tcPr>
            <w:tcW w:w="709" w:type="dxa"/>
          </w:tcPr>
          <w:p w14:paraId="09D2C09B" w14:textId="77777777" w:rsidR="001E41F3" w:rsidRPr="00CB3030" w:rsidRDefault="001E41F3" w:rsidP="0051580D">
            <w:pPr>
              <w:pStyle w:val="CRCoverPage"/>
              <w:tabs>
                <w:tab w:val="right" w:pos="625"/>
              </w:tabs>
              <w:spacing w:after="0"/>
              <w:jc w:val="center"/>
              <w:rPr>
                <w:noProof/>
              </w:rPr>
            </w:pPr>
            <w:r w:rsidRPr="00CB3030">
              <w:rPr>
                <w:b/>
                <w:bCs/>
                <w:noProof/>
                <w:sz w:val="28"/>
              </w:rPr>
              <w:t>rev</w:t>
            </w:r>
          </w:p>
        </w:tc>
        <w:tc>
          <w:tcPr>
            <w:tcW w:w="992" w:type="dxa"/>
            <w:shd w:val="pct30" w:color="FFFF00" w:fill="auto"/>
          </w:tcPr>
          <w:p w14:paraId="7533BF9D" w14:textId="7143891F" w:rsidR="001E41F3" w:rsidRPr="00CB3030" w:rsidRDefault="00AE7E78" w:rsidP="00E13F3D">
            <w:pPr>
              <w:pStyle w:val="CRCoverPage"/>
              <w:spacing w:after="0"/>
              <w:jc w:val="center"/>
              <w:rPr>
                <w:b/>
                <w:noProof/>
              </w:rPr>
            </w:pPr>
            <w:r w:rsidRPr="00CB3030">
              <w:rPr>
                <w:b/>
                <w:noProof/>
                <w:sz w:val="28"/>
              </w:rPr>
              <w:t>-</w:t>
            </w:r>
          </w:p>
        </w:tc>
        <w:tc>
          <w:tcPr>
            <w:tcW w:w="2410" w:type="dxa"/>
          </w:tcPr>
          <w:p w14:paraId="5D4AEAE9" w14:textId="77777777" w:rsidR="001E41F3" w:rsidRPr="00CB3030" w:rsidRDefault="001E41F3" w:rsidP="0051580D">
            <w:pPr>
              <w:pStyle w:val="CRCoverPage"/>
              <w:tabs>
                <w:tab w:val="right" w:pos="1825"/>
              </w:tabs>
              <w:spacing w:after="0"/>
              <w:jc w:val="center"/>
              <w:rPr>
                <w:noProof/>
              </w:rPr>
            </w:pPr>
            <w:r w:rsidRPr="00CB3030">
              <w:rPr>
                <w:b/>
                <w:noProof/>
                <w:sz w:val="28"/>
                <w:szCs w:val="28"/>
              </w:rPr>
              <w:t>Current version:</w:t>
            </w:r>
          </w:p>
        </w:tc>
        <w:tc>
          <w:tcPr>
            <w:tcW w:w="1701" w:type="dxa"/>
            <w:shd w:val="pct30" w:color="FFFF00" w:fill="auto"/>
          </w:tcPr>
          <w:p w14:paraId="1E22D6AC" w14:textId="17C91564" w:rsidR="001E41F3" w:rsidRPr="00CB3030" w:rsidRDefault="00AE7E78">
            <w:pPr>
              <w:pStyle w:val="CRCoverPage"/>
              <w:spacing w:after="0"/>
              <w:jc w:val="center"/>
              <w:rPr>
                <w:noProof/>
                <w:sz w:val="28"/>
              </w:rPr>
            </w:pPr>
            <w:r w:rsidRPr="00CB3030">
              <w:rPr>
                <w:b/>
                <w:noProof/>
                <w:sz w:val="28"/>
              </w:rPr>
              <w:t>17.</w:t>
            </w:r>
            <w:r w:rsidR="00CB3030" w:rsidRPr="00CB3030">
              <w:rPr>
                <w:b/>
                <w:noProof/>
                <w:sz w:val="28"/>
              </w:rPr>
              <w:t>6.0</w:t>
            </w:r>
          </w:p>
        </w:tc>
        <w:tc>
          <w:tcPr>
            <w:tcW w:w="143" w:type="dxa"/>
            <w:tcBorders>
              <w:right w:val="single" w:sz="4" w:space="0" w:color="auto"/>
            </w:tcBorders>
          </w:tcPr>
          <w:p w14:paraId="399238C9" w14:textId="77777777" w:rsidR="001E41F3" w:rsidRPr="00CB3030" w:rsidRDefault="001E41F3">
            <w:pPr>
              <w:pStyle w:val="CRCoverPage"/>
              <w:spacing w:after="0"/>
              <w:rPr>
                <w:noProof/>
              </w:rPr>
            </w:pPr>
          </w:p>
        </w:tc>
      </w:tr>
      <w:tr w:rsidR="001E41F3" w:rsidRPr="00CB3030" w14:paraId="7DC9F5A2" w14:textId="77777777" w:rsidTr="00547111">
        <w:tc>
          <w:tcPr>
            <w:tcW w:w="9641" w:type="dxa"/>
            <w:gridSpan w:val="9"/>
            <w:tcBorders>
              <w:left w:val="single" w:sz="4" w:space="0" w:color="auto"/>
              <w:right w:val="single" w:sz="4" w:space="0" w:color="auto"/>
            </w:tcBorders>
          </w:tcPr>
          <w:p w14:paraId="4883A7D2" w14:textId="77777777" w:rsidR="001E41F3" w:rsidRPr="00CB3030" w:rsidRDefault="001E41F3">
            <w:pPr>
              <w:pStyle w:val="CRCoverPage"/>
              <w:spacing w:after="0"/>
              <w:rPr>
                <w:noProof/>
              </w:rPr>
            </w:pPr>
          </w:p>
        </w:tc>
      </w:tr>
      <w:tr w:rsidR="001E41F3" w:rsidRPr="00CB3030" w14:paraId="266B4BDF" w14:textId="77777777" w:rsidTr="00547111">
        <w:tc>
          <w:tcPr>
            <w:tcW w:w="9641" w:type="dxa"/>
            <w:gridSpan w:val="9"/>
            <w:tcBorders>
              <w:top w:val="single" w:sz="4" w:space="0" w:color="auto"/>
            </w:tcBorders>
          </w:tcPr>
          <w:p w14:paraId="47E13998" w14:textId="77777777" w:rsidR="001E41F3" w:rsidRPr="00CB3030" w:rsidRDefault="001E41F3">
            <w:pPr>
              <w:pStyle w:val="CRCoverPage"/>
              <w:spacing w:after="0"/>
              <w:jc w:val="center"/>
              <w:rPr>
                <w:rFonts w:cs="Arial"/>
                <w:i/>
                <w:noProof/>
              </w:rPr>
            </w:pPr>
            <w:r w:rsidRPr="00CB3030">
              <w:rPr>
                <w:rFonts w:cs="Arial"/>
                <w:i/>
                <w:noProof/>
              </w:rPr>
              <w:t xml:space="preserve">For </w:t>
            </w:r>
            <w:hyperlink r:id="rId8" w:anchor="_blank" w:history="1">
              <w:r w:rsidRPr="00CB3030">
                <w:rPr>
                  <w:rStyle w:val="aa"/>
                  <w:rFonts w:cs="Arial"/>
                  <w:b/>
                  <w:i/>
                  <w:noProof/>
                  <w:color w:val="FF0000"/>
                </w:rPr>
                <w:t>HE</w:t>
              </w:r>
              <w:bookmarkStart w:id="1" w:name="_Hlt497126619"/>
              <w:r w:rsidRPr="00CB3030">
                <w:rPr>
                  <w:rStyle w:val="aa"/>
                  <w:rFonts w:cs="Arial"/>
                  <w:b/>
                  <w:i/>
                  <w:noProof/>
                  <w:color w:val="FF0000"/>
                </w:rPr>
                <w:t>L</w:t>
              </w:r>
              <w:bookmarkEnd w:id="1"/>
              <w:r w:rsidRPr="00CB3030">
                <w:rPr>
                  <w:rStyle w:val="aa"/>
                  <w:rFonts w:cs="Arial"/>
                  <w:b/>
                  <w:i/>
                  <w:noProof/>
                  <w:color w:val="FF0000"/>
                </w:rPr>
                <w:t>P</w:t>
              </w:r>
            </w:hyperlink>
            <w:r w:rsidRPr="00CB3030">
              <w:rPr>
                <w:rFonts w:cs="Arial"/>
                <w:b/>
                <w:i/>
                <w:noProof/>
                <w:color w:val="FF0000"/>
              </w:rPr>
              <w:t xml:space="preserve"> </w:t>
            </w:r>
            <w:r w:rsidRPr="00CB3030">
              <w:rPr>
                <w:rFonts w:cs="Arial"/>
                <w:i/>
                <w:noProof/>
              </w:rPr>
              <w:t>on using this form</w:t>
            </w:r>
            <w:r w:rsidR="0051580D" w:rsidRPr="00CB3030">
              <w:rPr>
                <w:rFonts w:cs="Arial"/>
                <w:i/>
                <w:noProof/>
              </w:rPr>
              <w:t>: c</w:t>
            </w:r>
            <w:r w:rsidR="00F25D98" w:rsidRPr="00CB3030">
              <w:rPr>
                <w:rFonts w:cs="Arial"/>
                <w:i/>
                <w:noProof/>
              </w:rPr>
              <w:t xml:space="preserve">omprehensive instructions can be found at </w:t>
            </w:r>
            <w:r w:rsidR="001B7A65" w:rsidRPr="00CB3030">
              <w:rPr>
                <w:rFonts w:cs="Arial"/>
                <w:i/>
                <w:noProof/>
              </w:rPr>
              <w:br/>
            </w:r>
            <w:hyperlink r:id="rId9" w:history="1">
              <w:r w:rsidR="00DE34CF" w:rsidRPr="00CB3030">
                <w:rPr>
                  <w:rStyle w:val="aa"/>
                  <w:rFonts w:cs="Arial"/>
                  <w:i/>
                  <w:noProof/>
                </w:rPr>
                <w:t>http://www.3gpp.org/Change-Requests</w:t>
              </w:r>
            </w:hyperlink>
            <w:r w:rsidR="00F25D98" w:rsidRPr="00CB3030">
              <w:rPr>
                <w:rFonts w:cs="Arial"/>
                <w:i/>
                <w:noProof/>
              </w:rPr>
              <w:t>.</w:t>
            </w:r>
          </w:p>
        </w:tc>
      </w:tr>
      <w:tr w:rsidR="001E41F3" w:rsidRPr="00CB3030" w14:paraId="296CF086" w14:textId="77777777" w:rsidTr="00547111">
        <w:tc>
          <w:tcPr>
            <w:tcW w:w="9641" w:type="dxa"/>
            <w:gridSpan w:val="9"/>
          </w:tcPr>
          <w:p w14:paraId="7D4A60B5" w14:textId="77777777" w:rsidR="001E41F3" w:rsidRPr="00CB3030" w:rsidRDefault="001E41F3">
            <w:pPr>
              <w:pStyle w:val="CRCoverPage"/>
              <w:spacing w:after="0"/>
              <w:rPr>
                <w:noProof/>
                <w:sz w:val="8"/>
                <w:szCs w:val="8"/>
              </w:rPr>
            </w:pPr>
          </w:p>
        </w:tc>
      </w:tr>
    </w:tbl>
    <w:p w14:paraId="53540664" w14:textId="77777777" w:rsidR="001E41F3" w:rsidRPr="00CB30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3030" w14:paraId="0EE45D52" w14:textId="77777777" w:rsidTr="00A7671C">
        <w:tc>
          <w:tcPr>
            <w:tcW w:w="2835" w:type="dxa"/>
          </w:tcPr>
          <w:p w14:paraId="59860FA1" w14:textId="77777777" w:rsidR="00F25D98" w:rsidRPr="00CB3030" w:rsidRDefault="00F25D98" w:rsidP="001E41F3">
            <w:pPr>
              <w:pStyle w:val="CRCoverPage"/>
              <w:tabs>
                <w:tab w:val="right" w:pos="2751"/>
              </w:tabs>
              <w:spacing w:after="0"/>
              <w:rPr>
                <w:b/>
                <w:i/>
                <w:noProof/>
              </w:rPr>
            </w:pPr>
            <w:r w:rsidRPr="00CB3030">
              <w:rPr>
                <w:b/>
                <w:i/>
                <w:noProof/>
              </w:rPr>
              <w:t>Proposed change</w:t>
            </w:r>
            <w:r w:rsidR="00A7671C" w:rsidRPr="00CB3030">
              <w:rPr>
                <w:b/>
                <w:i/>
                <w:noProof/>
              </w:rPr>
              <w:t xml:space="preserve"> </w:t>
            </w:r>
            <w:r w:rsidRPr="00CB3030">
              <w:rPr>
                <w:b/>
                <w:i/>
                <w:noProof/>
              </w:rPr>
              <w:t>affects:</w:t>
            </w:r>
          </w:p>
        </w:tc>
        <w:tc>
          <w:tcPr>
            <w:tcW w:w="1418" w:type="dxa"/>
          </w:tcPr>
          <w:p w14:paraId="07128383" w14:textId="77777777" w:rsidR="00F25D98" w:rsidRPr="00CB3030" w:rsidRDefault="00F25D98" w:rsidP="001E41F3">
            <w:pPr>
              <w:pStyle w:val="CRCoverPage"/>
              <w:spacing w:after="0"/>
              <w:jc w:val="right"/>
              <w:rPr>
                <w:noProof/>
              </w:rPr>
            </w:pPr>
            <w:r w:rsidRPr="00CB30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464FC2" w:rsidR="00F25D98" w:rsidRPr="00CB30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3030" w:rsidRDefault="00F25D98" w:rsidP="001E41F3">
            <w:pPr>
              <w:pStyle w:val="CRCoverPage"/>
              <w:spacing w:after="0"/>
              <w:jc w:val="right"/>
              <w:rPr>
                <w:noProof/>
                <w:u w:val="single"/>
              </w:rPr>
            </w:pPr>
            <w:r w:rsidRPr="00CB30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E8251" w:rsidR="00F25D98" w:rsidRPr="00CB3030" w:rsidRDefault="00F25D98" w:rsidP="001E41F3">
            <w:pPr>
              <w:pStyle w:val="CRCoverPage"/>
              <w:spacing w:after="0"/>
              <w:jc w:val="center"/>
              <w:rPr>
                <w:b/>
                <w:caps/>
                <w:noProof/>
              </w:rPr>
            </w:pPr>
          </w:p>
        </w:tc>
        <w:tc>
          <w:tcPr>
            <w:tcW w:w="2126" w:type="dxa"/>
          </w:tcPr>
          <w:p w14:paraId="2ED8415F" w14:textId="77777777" w:rsidR="00F25D98" w:rsidRPr="00CB3030" w:rsidRDefault="00F25D98" w:rsidP="001E41F3">
            <w:pPr>
              <w:pStyle w:val="CRCoverPage"/>
              <w:spacing w:after="0"/>
              <w:jc w:val="right"/>
              <w:rPr>
                <w:noProof/>
                <w:u w:val="single"/>
              </w:rPr>
            </w:pPr>
            <w:r w:rsidRPr="00CB30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B5CC9" w:rsidR="00F25D98" w:rsidRPr="00CB3030" w:rsidRDefault="00CB3030" w:rsidP="001E41F3">
            <w:pPr>
              <w:pStyle w:val="CRCoverPage"/>
              <w:spacing w:after="0"/>
              <w:jc w:val="center"/>
              <w:rPr>
                <w:b/>
                <w:caps/>
                <w:noProof/>
                <w:lang w:eastAsia="zh-CN"/>
              </w:rPr>
            </w:pPr>
            <w:r w:rsidRPr="00CB3030">
              <w:rPr>
                <w:rFonts w:hint="eastAsia"/>
                <w:b/>
                <w:caps/>
                <w:noProof/>
                <w:lang w:eastAsia="zh-CN"/>
              </w:rPr>
              <w:t>X</w:t>
            </w:r>
          </w:p>
        </w:tc>
        <w:tc>
          <w:tcPr>
            <w:tcW w:w="1418" w:type="dxa"/>
            <w:tcBorders>
              <w:left w:val="nil"/>
            </w:tcBorders>
          </w:tcPr>
          <w:p w14:paraId="6562735E" w14:textId="77777777" w:rsidR="00F25D98" w:rsidRPr="00CB3030" w:rsidRDefault="00F25D98" w:rsidP="001E41F3">
            <w:pPr>
              <w:pStyle w:val="CRCoverPage"/>
              <w:spacing w:after="0"/>
              <w:jc w:val="right"/>
              <w:rPr>
                <w:noProof/>
              </w:rPr>
            </w:pPr>
            <w:r w:rsidRPr="00CB30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86307" w:rsidR="00F25D98" w:rsidRPr="00CB3030" w:rsidRDefault="00CB3030" w:rsidP="001E41F3">
            <w:pPr>
              <w:pStyle w:val="CRCoverPage"/>
              <w:spacing w:after="0"/>
              <w:jc w:val="center"/>
              <w:rPr>
                <w:b/>
                <w:bCs/>
                <w:caps/>
                <w:noProof/>
              </w:rPr>
            </w:pPr>
            <w:r w:rsidRPr="00CB3030">
              <w:rPr>
                <w:b/>
                <w:bCs/>
                <w:caps/>
                <w:noProof/>
              </w:rPr>
              <w:t>X</w:t>
            </w:r>
          </w:p>
        </w:tc>
      </w:tr>
    </w:tbl>
    <w:p w14:paraId="69DCC391" w14:textId="77777777" w:rsidR="001E41F3" w:rsidRPr="00CB30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3030" w14:paraId="31618834" w14:textId="77777777" w:rsidTr="00547111">
        <w:tc>
          <w:tcPr>
            <w:tcW w:w="9640" w:type="dxa"/>
            <w:gridSpan w:val="11"/>
          </w:tcPr>
          <w:p w14:paraId="55477508" w14:textId="77777777" w:rsidR="001E41F3" w:rsidRPr="00CB3030" w:rsidRDefault="001E41F3">
            <w:pPr>
              <w:pStyle w:val="CRCoverPage"/>
              <w:spacing w:after="0"/>
              <w:rPr>
                <w:noProof/>
                <w:sz w:val="8"/>
                <w:szCs w:val="8"/>
              </w:rPr>
            </w:pPr>
          </w:p>
        </w:tc>
      </w:tr>
      <w:tr w:rsidR="001E41F3" w:rsidRPr="00CB3030" w14:paraId="58300953" w14:textId="77777777" w:rsidTr="00547111">
        <w:tc>
          <w:tcPr>
            <w:tcW w:w="1843" w:type="dxa"/>
            <w:tcBorders>
              <w:top w:val="single" w:sz="4" w:space="0" w:color="auto"/>
              <w:left w:val="single" w:sz="4" w:space="0" w:color="auto"/>
            </w:tcBorders>
          </w:tcPr>
          <w:p w14:paraId="05B2F3A2" w14:textId="77777777" w:rsidR="001E41F3" w:rsidRPr="00CB3030" w:rsidRDefault="001E41F3">
            <w:pPr>
              <w:pStyle w:val="CRCoverPage"/>
              <w:tabs>
                <w:tab w:val="right" w:pos="1759"/>
              </w:tabs>
              <w:spacing w:after="0"/>
              <w:rPr>
                <w:b/>
                <w:i/>
                <w:noProof/>
              </w:rPr>
            </w:pPr>
            <w:r w:rsidRPr="00CB3030">
              <w:rPr>
                <w:b/>
                <w:i/>
                <w:noProof/>
              </w:rPr>
              <w:t>Title:</w:t>
            </w:r>
            <w:r w:rsidRPr="00CB3030">
              <w:rPr>
                <w:b/>
                <w:i/>
                <w:noProof/>
              </w:rPr>
              <w:tab/>
            </w:r>
          </w:p>
        </w:tc>
        <w:tc>
          <w:tcPr>
            <w:tcW w:w="7797" w:type="dxa"/>
            <w:gridSpan w:val="10"/>
            <w:tcBorders>
              <w:top w:val="single" w:sz="4" w:space="0" w:color="auto"/>
              <w:right w:val="single" w:sz="4" w:space="0" w:color="auto"/>
            </w:tcBorders>
            <w:shd w:val="pct30" w:color="FFFF00" w:fill="auto"/>
          </w:tcPr>
          <w:p w14:paraId="3D393EEE" w14:textId="78623DCC" w:rsidR="001E41F3" w:rsidRPr="00CB3030" w:rsidRDefault="00CB3030">
            <w:pPr>
              <w:pStyle w:val="CRCoverPage"/>
              <w:spacing w:after="0"/>
              <w:ind w:left="100"/>
              <w:rPr>
                <w:noProof/>
              </w:rPr>
            </w:pPr>
            <w:r w:rsidRPr="00CB3030">
              <w:t>Introduce new feature: support of low power and high accuracy positioning</w:t>
            </w:r>
          </w:p>
        </w:tc>
      </w:tr>
      <w:tr w:rsidR="001E41F3" w:rsidRPr="00CB3030" w14:paraId="05C08479" w14:textId="77777777" w:rsidTr="00547111">
        <w:tc>
          <w:tcPr>
            <w:tcW w:w="1843" w:type="dxa"/>
            <w:tcBorders>
              <w:left w:val="single" w:sz="4" w:space="0" w:color="auto"/>
            </w:tcBorders>
          </w:tcPr>
          <w:p w14:paraId="45E29F53" w14:textId="77777777" w:rsidR="001E41F3" w:rsidRPr="00CB30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3030" w:rsidRDefault="001E41F3">
            <w:pPr>
              <w:pStyle w:val="CRCoverPage"/>
              <w:spacing w:after="0"/>
              <w:rPr>
                <w:noProof/>
                <w:sz w:val="8"/>
                <w:szCs w:val="8"/>
              </w:rPr>
            </w:pPr>
          </w:p>
        </w:tc>
      </w:tr>
      <w:tr w:rsidR="001E41F3" w:rsidRPr="00CB3030" w14:paraId="46D5D7C2" w14:textId="77777777" w:rsidTr="00547111">
        <w:tc>
          <w:tcPr>
            <w:tcW w:w="1843" w:type="dxa"/>
            <w:tcBorders>
              <w:left w:val="single" w:sz="4" w:space="0" w:color="auto"/>
            </w:tcBorders>
          </w:tcPr>
          <w:p w14:paraId="45A6C2C4" w14:textId="77777777" w:rsidR="001E41F3" w:rsidRPr="00CB3030" w:rsidRDefault="001E41F3">
            <w:pPr>
              <w:pStyle w:val="CRCoverPage"/>
              <w:tabs>
                <w:tab w:val="right" w:pos="1759"/>
              </w:tabs>
              <w:spacing w:after="0"/>
              <w:rPr>
                <w:b/>
                <w:i/>
                <w:noProof/>
              </w:rPr>
            </w:pPr>
            <w:r w:rsidRPr="00CB3030">
              <w:rPr>
                <w:b/>
                <w:i/>
                <w:noProof/>
              </w:rPr>
              <w:t>Source to WG:</w:t>
            </w:r>
          </w:p>
        </w:tc>
        <w:tc>
          <w:tcPr>
            <w:tcW w:w="7797" w:type="dxa"/>
            <w:gridSpan w:val="10"/>
            <w:tcBorders>
              <w:right w:val="single" w:sz="4" w:space="0" w:color="auto"/>
            </w:tcBorders>
            <w:shd w:val="pct30" w:color="FFFF00" w:fill="auto"/>
          </w:tcPr>
          <w:p w14:paraId="298AA482" w14:textId="1527CE0A" w:rsidR="001E41F3" w:rsidRPr="00CB3030" w:rsidRDefault="00AE7E78">
            <w:pPr>
              <w:pStyle w:val="CRCoverPage"/>
              <w:spacing w:after="0"/>
              <w:ind w:left="100"/>
              <w:rPr>
                <w:noProof/>
              </w:rPr>
            </w:pPr>
            <w:r w:rsidRPr="00CB3030">
              <w:rPr>
                <w:noProof/>
              </w:rPr>
              <w:fldChar w:fldCharType="begin"/>
            </w:r>
            <w:r w:rsidRPr="00CB3030">
              <w:rPr>
                <w:noProof/>
              </w:rPr>
              <w:instrText xml:space="preserve"> DOCPROPERTY  SourceIfWg  \* MERGEFORMAT </w:instrText>
            </w:r>
            <w:r w:rsidRPr="00CB3030">
              <w:rPr>
                <w:noProof/>
              </w:rPr>
              <w:fldChar w:fldCharType="separate"/>
            </w:r>
            <w:r w:rsidRPr="00CB3030">
              <w:rPr>
                <w:noProof/>
              </w:rPr>
              <w:t>Huawei, HiSilicon</w:t>
            </w:r>
            <w:r w:rsidRPr="00CB3030">
              <w:rPr>
                <w:noProof/>
              </w:rPr>
              <w:fldChar w:fldCharType="end"/>
            </w:r>
          </w:p>
        </w:tc>
      </w:tr>
      <w:tr w:rsidR="001E41F3" w:rsidRPr="00CB3030" w14:paraId="4196B218" w14:textId="77777777" w:rsidTr="00547111">
        <w:tc>
          <w:tcPr>
            <w:tcW w:w="1843" w:type="dxa"/>
            <w:tcBorders>
              <w:left w:val="single" w:sz="4" w:space="0" w:color="auto"/>
            </w:tcBorders>
          </w:tcPr>
          <w:p w14:paraId="14C300BA" w14:textId="77777777" w:rsidR="001E41F3" w:rsidRPr="00CB3030" w:rsidRDefault="001E41F3">
            <w:pPr>
              <w:pStyle w:val="CRCoverPage"/>
              <w:tabs>
                <w:tab w:val="right" w:pos="1759"/>
              </w:tabs>
              <w:spacing w:after="0"/>
              <w:rPr>
                <w:b/>
                <w:i/>
                <w:noProof/>
              </w:rPr>
            </w:pPr>
            <w:r w:rsidRPr="00CB3030">
              <w:rPr>
                <w:b/>
                <w:i/>
                <w:noProof/>
              </w:rPr>
              <w:t>Source to TSG:</w:t>
            </w:r>
          </w:p>
        </w:tc>
        <w:tc>
          <w:tcPr>
            <w:tcW w:w="7797" w:type="dxa"/>
            <w:gridSpan w:val="10"/>
            <w:tcBorders>
              <w:right w:val="single" w:sz="4" w:space="0" w:color="auto"/>
            </w:tcBorders>
            <w:shd w:val="pct30" w:color="FFFF00" w:fill="auto"/>
          </w:tcPr>
          <w:p w14:paraId="17FF8B7B" w14:textId="2FAB7024" w:rsidR="001E41F3" w:rsidRPr="00CB3030" w:rsidRDefault="00AE7E78" w:rsidP="00547111">
            <w:pPr>
              <w:pStyle w:val="CRCoverPage"/>
              <w:spacing w:after="0"/>
              <w:ind w:left="100"/>
              <w:rPr>
                <w:noProof/>
              </w:rPr>
            </w:pPr>
            <w:r w:rsidRPr="00CB3030">
              <w:rPr>
                <w:noProof/>
              </w:rPr>
              <w:t>SA2</w:t>
            </w:r>
          </w:p>
        </w:tc>
      </w:tr>
      <w:tr w:rsidR="001E41F3" w:rsidRPr="00CB3030" w14:paraId="76303739" w14:textId="77777777" w:rsidTr="00547111">
        <w:tc>
          <w:tcPr>
            <w:tcW w:w="1843" w:type="dxa"/>
            <w:tcBorders>
              <w:left w:val="single" w:sz="4" w:space="0" w:color="auto"/>
            </w:tcBorders>
          </w:tcPr>
          <w:p w14:paraId="4D3B1657" w14:textId="77777777" w:rsidR="001E41F3" w:rsidRPr="00CB30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3030" w:rsidRDefault="001E41F3">
            <w:pPr>
              <w:pStyle w:val="CRCoverPage"/>
              <w:spacing w:after="0"/>
              <w:rPr>
                <w:noProof/>
                <w:sz w:val="8"/>
                <w:szCs w:val="8"/>
              </w:rPr>
            </w:pPr>
          </w:p>
        </w:tc>
      </w:tr>
      <w:tr w:rsidR="001E41F3" w:rsidRPr="00CB3030" w14:paraId="50563E52" w14:textId="77777777" w:rsidTr="00547111">
        <w:tc>
          <w:tcPr>
            <w:tcW w:w="1843" w:type="dxa"/>
            <w:tcBorders>
              <w:left w:val="single" w:sz="4" w:space="0" w:color="auto"/>
            </w:tcBorders>
          </w:tcPr>
          <w:p w14:paraId="32C381B7" w14:textId="77777777" w:rsidR="001E41F3" w:rsidRPr="00CB3030" w:rsidRDefault="001E41F3">
            <w:pPr>
              <w:pStyle w:val="CRCoverPage"/>
              <w:tabs>
                <w:tab w:val="right" w:pos="1759"/>
              </w:tabs>
              <w:spacing w:after="0"/>
              <w:rPr>
                <w:b/>
                <w:i/>
                <w:noProof/>
              </w:rPr>
            </w:pPr>
            <w:r w:rsidRPr="00CB3030">
              <w:rPr>
                <w:b/>
                <w:i/>
                <w:noProof/>
              </w:rPr>
              <w:t>Work item code</w:t>
            </w:r>
            <w:r w:rsidR="0051580D" w:rsidRPr="00CB3030">
              <w:rPr>
                <w:b/>
                <w:i/>
                <w:noProof/>
              </w:rPr>
              <w:t>:</w:t>
            </w:r>
          </w:p>
        </w:tc>
        <w:tc>
          <w:tcPr>
            <w:tcW w:w="3686" w:type="dxa"/>
            <w:gridSpan w:val="5"/>
            <w:shd w:val="pct30" w:color="FFFF00" w:fill="auto"/>
          </w:tcPr>
          <w:p w14:paraId="115414A3" w14:textId="17632B18" w:rsidR="001E41F3" w:rsidRPr="00CB3030" w:rsidRDefault="00CE1379">
            <w:pPr>
              <w:pStyle w:val="CRCoverPage"/>
              <w:spacing w:after="0"/>
              <w:ind w:left="100"/>
              <w:rPr>
                <w:noProof/>
              </w:rPr>
            </w:pPr>
            <w:r>
              <w:rPr>
                <w:noProof/>
              </w:rPr>
              <w:t>5G_</w:t>
            </w:r>
            <w:r w:rsidR="00CB3030" w:rsidRPr="00CB3030">
              <w:rPr>
                <w:noProof/>
              </w:rPr>
              <w:t>eLCS_Ph3</w:t>
            </w:r>
          </w:p>
        </w:tc>
        <w:tc>
          <w:tcPr>
            <w:tcW w:w="567" w:type="dxa"/>
            <w:tcBorders>
              <w:left w:val="nil"/>
            </w:tcBorders>
          </w:tcPr>
          <w:p w14:paraId="61A86BCF" w14:textId="77777777" w:rsidR="001E41F3" w:rsidRPr="00CB3030" w:rsidRDefault="001E41F3">
            <w:pPr>
              <w:pStyle w:val="CRCoverPage"/>
              <w:spacing w:after="0"/>
              <w:ind w:right="100"/>
              <w:rPr>
                <w:noProof/>
              </w:rPr>
            </w:pPr>
          </w:p>
        </w:tc>
        <w:tc>
          <w:tcPr>
            <w:tcW w:w="1417" w:type="dxa"/>
            <w:gridSpan w:val="3"/>
            <w:tcBorders>
              <w:left w:val="nil"/>
            </w:tcBorders>
          </w:tcPr>
          <w:p w14:paraId="153CBFB1" w14:textId="77777777" w:rsidR="001E41F3" w:rsidRPr="00CB3030" w:rsidRDefault="001E41F3">
            <w:pPr>
              <w:pStyle w:val="CRCoverPage"/>
              <w:spacing w:after="0"/>
              <w:jc w:val="right"/>
              <w:rPr>
                <w:noProof/>
              </w:rPr>
            </w:pPr>
            <w:r w:rsidRPr="00CB3030">
              <w:rPr>
                <w:b/>
                <w:i/>
                <w:noProof/>
              </w:rPr>
              <w:t>Date:</w:t>
            </w:r>
          </w:p>
        </w:tc>
        <w:tc>
          <w:tcPr>
            <w:tcW w:w="2127" w:type="dxa"/>
            <w:tcBorders>
              <w:right w:val="single" w:sz="4" w:space="0" w:color="auto"/>
            </w:tcBorders>
            <w:shd w:val="pct30" w:color="FFFF00" w:fill="auto"/>
          </w:tcPr>
          <w:p w14:paraId="56929475" w14:textId="522772E5" w:rsidR="001E41F3" w:rsidRPr="00CB3030" w:rsidRDefault="00EF6A2F">
            <w:pPr>
              <w:pStyle w:val="CRCoverPage"/>
              <w:spacing w:after="0"/>
              <w:ind w:left="100"/>
              <w:rPr>
                <w:noProof/>
              </w:rPr>
            </w:pPr>
            <w:r w:rsidRPr="00CB3030">
              <w:rPr>
                <w:noProof/>
              </w:rPr>
              <w:t>2022-11-04</w:t>
            </w:r>
          </w:p>
        </w:tc>
      </w:tr>
      <w:tr w:rsidR="001E41F3" w:rsidRPr="00CB3030" w14:paraId="690C7843" w14:textId="77777777" w:rsidTr="00547111">
        <w:tc>
          <w:tcPr>
            <w:tcW w:w="1843" w:type="dxa"/>
            <w:tcBorders>
              <w:left w:val="single" w:sz="4" w:space="0" w:color="auto"/>
            </w:tcBorders>
          </w:tcPr>
          <w:p w14:paraId="17A1A642" w14:textId="77777777" w:rsidR="001E41F3" w:rsidRPr="00CB3030" w:rsidRDefault="001E41F3">
            <w:pPr>
              <w:pStyle w:val="CRCoverPage"/>
              <w:spacing w:after="0"/>
              <w:rPr>
                <w:b/>
                <w:i/>
                <w:noProof/>
                <w:sz w:val="8"/>
                <w:szCs w:val="8"/>
              </w:rPr>
            </w:pPr>
          </w:p>
        </w:tc>
        <w:tc>
          <w:tcPr>
            <w:tcW w:w="1986" w:type="dxa"/>
            <w:gridSpan w:val="4"/>
          </w:tcPr>
          <w:p w14:paraId="2F73FCFB" w14:textId="77777777" w:rsidR="001E41F3" w:rsidRPr="00CB3030" w:rsidRDefault="001E41F3">
            <w:pPr>
              <w:pStyle w:val="CRCoverPage"/>
              <w:spacing w:after="0"/>
              <w:rPr>
                <w:noProof/>
                <w:sz w:val="8"/>
                <w:szCs w:val="8"/>
              </w:rPr>
            </w:pPr>
          </w:p>
        </w:tc>
        <w:tc>
          <w:tcPr>
            <w:tcW w:w="2267" w:type="dxa"/>
            <w:gridSpan w:val="2"/>
          </w:tcPr>
          <w:p w14:paraId="0FBCFC35" w14:textId="77777777" w:rsidR="001E41F3" w:rsidRPr="00CB3030" w:rsidRDefault="001E41F3">
            <w:pPr>
              <w:pStyle w:val="CRCoverPage"/>
              <w:spacing w:after="0"/>
              <w:rPr>
                <w:noProof/>
                <w:sz w:val="8"/>
                <w:szCs w:val="8"/>
              </w:rPr>
            </w:pPr>
          </w:p>
        </w:tc>
        <w:tc>
          <w:tcPr>
            <w:tcW w:w="1417" w:type="dxa"/>
            <w:gridSpan w:val="3"/>
          </w:tcPr>
          <w:p w14:paraId="60243A9E" w14:textId="77777777" w:rsidR="001E41F3" w:rsidRPr="00CB30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3030" w:rsidRDefault="001E41F3">
            <w:pPr>
              <w:pStyle w:val="CRCoverPage"/>
              <w:spacing w:after="0"/>
              <w:rPr>
                <w:noProof/>
                <w:sz w:val="8"/>
                <w:szCs w:val="8"/>
              </w:rPr>
            </w:pPr>
          </w:p>
        </w:tc>
      </w:tr>
      <w:tr w:rsidR="001E41F3" w:rsidRPr="00CB3030" w14:paraId="13D4AF59" w14:textId="77777777" w:rsidTr="00547111">
        <w:trPr>
          <w:cantSplit/>
        </w:trPr>
        <w:tc>
          <w:tcPr>
            <w:tcW w:w="1843" w:type="dxa"/>
            <w:tcBorders>
              <w:left w:val="single" w:sz="4" w:space="0" w:color="auto"/>
            </w:tcBorders>
          </w:tcPr>
          <w:p w14:paraId="1E6EA205" w14:textId="77777777" w:rsidR="001E41F3" w:rsidRPr="00CB3030" w:rsidRDefault="001E41F3">
            <w:pPr>
              <w:pStyle w:val="CRCoverPage"/>
              <w:tabs>
                <w:tab w:val="right" w:pos="1759"/>
              </w:tabs>
              <w:spacing w:after="0"/>
              <w:rPr>
                <w:b/>
                <w:i/>
                <w:noProof/>
              </w:rPr>
            </w:pPr>
            <w:r w:rsidRPr="00CB3030">
              <w:rPr>
                <w:b/>
                <w:i/>
                <w:noProof/>
              </w:rPr>
              <w:t>Category:</w:t>
            </w:r>
          </w:p>
        </w:tc>
        <w:tc>
          <w:tcPr>
            <w:tcW w:w="851" w:type="dxa"/>
            <w:shd w:val="pct30" w:color="FFFF00" w:fill="auto"/>
          </w:tcPr>
          <w:p w14:paraId="154A6113" w14:textId="579015B9" w:rsidR="001E41F3" w:rsidRPr="00CB3030" w:rsidRDefault="00CB3030" w:rsidP="00D24991">
            <w:pPr>
              <w:pStyle w:val="CRCoverPage"/>
              <w:spacing w:after="0"/>
              <w:ind w:left="100" w:right="-609"/>
              <w:rPr>
                <w:b/>
                <w:noProof/>
              </w:rPr>
            </w:pPr>
            <w:r w:rsidRPr="00CB3030">
              <w:rPr>
                <w:b/>
                <w:noProof/>
              </w:rPr>
              <w:t>B</w:t>
            </w:r>
          </w:p>
        </w:tc>
        <w:tc>
          <w:tcPr>
            <w:tcW w:w="3402" w:type="dxa"/>
            <w:gridSpan w:val="5"/>
            <w:tcBorders>
              <w:left w:val="nil"/>
            </w:tcBorders>
          </w:tcPr>
          <w:p w14:paraId="617AE5C6" w14:textId="77777777" w:rsidR="001E41F3" w:rsidRPr="00CB3030" w:rsidRDefault="001E41F3">
            <w:pPr>
              <w:pStyle w:val="CRCoverPage"/>
              <w:spacing w:after="0"/>
              <w:rPr>
                <w:noProof/>
              </w:rPr>
            </w:pPr>
          </w:p>
        </w:tc>
        <w:tc>
          <w:tcPr>
            <w:tcW w:w="1417" w:type="dxa"/>
            <w:gridSpan w:val="3"/>
            <w:tcBorders>
              <w:left w:val="nil"/>
            </w:tcBorders>
          </w:tcPr>
          <w:p w14:paraId="42CDCEE5" w14:textId="77777777" w:rsidR="001E41F3" w:rsidRPr="00CB3030" w:rsidRDefault="001E41F3">
            <w:pPr>
              <w:pStyle w:val="CRCoverPage"/>
              <w:spacing w:after="0"/>
              <w:jc w:val="right"/>
              <w:rPr>
                <w:b/>
                <w:i/>
                <w:noProof/>
              </w:rPr>
            </w:pPr>
            <w:r w:rsidRPr="00CB3030">
              <w:rPr>
                <w:b/>
                <w:i/>
                <w:noProof/>
              </w:rPr>
              <w:t>Release:</w:t>
            </w:r>
          </w:p>
        </w:tc>
        <w:tc>
          <w:tcPr>
            <w:tcW w:w="2127" w:type="dxa"/>
            <w:tcBorders>
              <w:right w:val="single" w:sz="4" w:space="0" w:color="auto"/>
            </w:tcBorders>
            <w:shd w:val="pct30" w:color="FFFF00" w:fill="auto"/>
          </w:tcPr>
          <w:p w14:paraId="6C870B98" w14:textId="43994D67" w:rsidR="001E41F3" w:rsidRPr="00CB3030" w:rsidRDefault="00AE7E78">
            <w:pPr>
              <w:pStyle w:val="CRCoverPage"/>
              <w:spacing w:after="0"/>
              <w:ind w:left="100"/>
              <w:rPr>
                <w:noProof/>
              </w:rPr>
            </w:pPr>
            <w:r w:rsidRPr="00CB303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B30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3030" w:rsidRDefault="001E41F3">
            <w:pPr>
              <w:pStyle w:val="CRCoverPage"/>
              <w:spacing w:after="0"/>
              <w:ind w:left="383" w:hanging="383"/>
              <w:rPr>
                <w:i/>
                <w:noProof/>
                <w:sz w:val="18"/>
              </w:rPr>
            </w:pPr>
            <w:r w:rsidRPr="00CB3030">
              <w:rPr>
                <w:i/>
                <w:noProof/>
                <w:sz w:val="18"/>
              </w:rPr>
              <w:t xml:space="preserve">Use </w:t>
            </w:r>
            <w:r w:rsidRPr="00CB3030">
              <w:rPr>
                <w:i/>
                <w:noProof/>
                <w:sz w:val="18"/>
                <w:u w:val="single"/>
              </w:rPr>
              <w:t>one</w:t>
            </w:r>
            <w:r w:rsidRPr="00CB3030">
              <w:rPr>
                <w:i/>
                <w:noProof/>
                <w:sz w:val="18"/>
              </w:rPr>
              <w:t xml:space="preserve"> of the following categories:</w:t>
            </w:r>
            <w:r w:rsidRPr="00CB3030">
              <w:rPr>
                <w:b/>
                <w:i/>
                <w:noProof/>
                <w:sz w:val="18"/>
              </w:rPr>
              <w:br/>
              <w:t>F</w:t>
            </w:r>
            <w:r w:rsidRPr="00CB3030">
              <w:rPr>
                <w:i/>
                <w:noProof/>
                <w:sz w:val="18"/>
              </w:rPr>
              <w:t xml:space="preserve">  (correction)</w:t>
            </w:r>
            <w:r w:rsidRPr="00CB3030">
              <w:rPr>
                <w:i/>
                <w:noProof/>
                <w:sz w:val="18"/>
              </w:rPr>
              <w:br/>
            </w:r>
            <w:r w:rsidRPr="00CB3030">
              <w:rPr>
                <w:b/>
                <w:i/>
                <w:noProof/>
                <w:sz w:val="18"/>
              </w:rPr>
              <w:t>A</w:t>
            </w:r>
            <w:r w:rsidRPr="00CB3030">
              <w:rPr>
                <w:i/>
                <w:noProof/>
                <w:sz w:val="18"/>
              </w:rPr>
              <w:t xml:space="preserve">  (</w:t>
            </w:r>
            <w:r w:rsidR="00DE34CF" w:rsidRPr="00CB3030">
              <w:rPr>
                <w:i/>
                <w:noProof/>
                <w:sz w:val="18"/>
              </w:rPr>
              <w:t xml:space="preserve">mirror </w:t>
            </w:r>
            <w:r w:rsidRPr="00CB3030">
              <w:rPr>
                <w:i/>
                <w:noProof/>
                <w:sz w:val="18"/>
              </w:rPr>
              <w:t>correspond</w:t>
            </w:r>
            <w:r w:rsidR="00DE34CF" w:rsidRPr="00CB3030">
              <w:rPr>
                <w:i/>
                <w:noProof/>
                <w:sz w:val="18"/>
              </w:rPr>
              <w:t xml:space="preserve">ing </w:t>
            </w:r>
            <w:r w:rsidRPr="00CB3030">
              <w:rPr>
                <w:i/>
                <w:noProof/>
                <w:sz w:val="18"/>
              </w:rPr>
              <w:t xml:space="preserve">to a </w:t>
            </w:r>
            <w:r w:rsidR="00DE34CF" w:rsidRPr="00CB3030">
              <w:rPr>
                <w:i/>
                <w:noProof/>
                <w:sz w:val="18"/>
              </w:rPr>
              <w:t xml:space="preserve">change </w:t>
            </w:r>
            <w:r w:rsidRPr="00CB3030">
              <w:rPr>
                <w:i/>
                <w:noProof/>
                <w:sz w:val="18"/>
              </w:rPr>
              <w:t xml:space="preserve">in an earlier </w:t>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00665C47" w:rsidRPr="00CB3030">
              <w:rPr>
                <w:i/>
                <w:noProof/>
                <w:sz w:val="18"/>
              </w:rPr>
              <w:tab/>
            </w:r>
            <w:r w:rsidRPr="00CB3030">
              <w:rPr>
                <w:i/>
                <w:noProof/>
                <w:sz w:val="18"/>
              </w:rPr>
              <w:t>release)</w:t>
            </w:r>
            <w:r w:rsidRPr="00CB3030">
              <w:rPr>
                <w:i/>
                <w:noProof/>
                <w:sz w:val="18"/>
              </w:rPr>
              <w:br/>
            </w:r>
            <w:r w:rsidRPr="00CB3030">
              <w:rPr>
                <w:b/>
                <w:i/>
                <w:noProof/>
                <w:sz w:val="18"/>
              </w:rPr>
              <w:t>B</w:t>
            </w:r>
            <w:r w:rsidRPr="00CB3030">
              <w:rPr>
                <w:i/>
                <w:noProof/>
                <w:sz w:val="18"/>
              </w:rPr>
              <w:t xml:space="preserve">  (addition of feature), </w:t>
            </w:r>
            <w:r w:rsidRPr="00CB3030">
              <w:rPr>
                <w:i/>
                <w:noProof/>
                <w:sz w:val="18"/>
              </w:rPr>
              <w:br/>
            </w:r>
            <w:r w:rsidRPr="00CB3030">
              <w:rPr>
                <w:b/>
                <w:i/>
                <w:noProof/>
                <w:sz w:val="18"/>
              </w:rPr>
              <w:t>C</w:t>
            </w:r>
            <w:r w:rsidRPr="00CB3030">
              <w:rPr>
                <w:i/>
                <w:noProof/>
                <w:sz w:val="18"/>
              </w:rPr>
              <w:t xml:space="preserve">  (functional modification of feature)</w:t>
            </w:r>
            <w:r w:rsidRPr="00CB3030">
              <w:rPr>
                <w:i/>
                <w:noProof/>
                <w:sz w:val="18"/>
              </w:rPr>
              <w:br/>
            </w:r>
            <w:r w:rsidRPr="00CB3030">
              <w:rPr>
                <w:b/>
                <w:i/>
                <w:noProof/>
                <w:sz w:val="18"/>
              </w:rPr>
              <w:t>D</w:t>
            </w:r>
            <w:r w:rsidRPr="00CB3030">
              <w:rPr>
                <w:i/>
                <w:noProof/>
                <w:sz w:val="18"/>
              </w:rPr>
              <w:t xml:space="preserve">  (editorial modification)</w:t>
            </w:r>
          </w:p>
          <w:p w14:paraId="05D36727" w14:textId="77777777" w:rsidR="001E41F3" w:rsidRPr="00CB3030" w:rsidRDefault="001E41F3">
            <w:pPr>
              <w:pStyle w:val="CRCoverPage"/>
              <w:rPr>
                <w:noProof/>
              </w:rPr>
            </w:pPr>
            <w:r w:rsidRPr="00CB3030">
              <w:rPr>
                <w:noProof/>
                <w:sz w:val="18"/>
              </w:rPr>
              <w:t>Detailed explanations of the above categories can</w:t>
            </w:r>
            <w:r w:rsidRPr="00CB3030">
              <w:rPr>
                <w:noProof/>
                <w:sz w:val="18"/>
              </w:rPr>
              <w:br/>
              <w:t xml:space="preserve">be found in 3GPP </w:t>
            </w:r>
            <w:hyperlink r:id="rId10" w:history="1">
              <w:r w:rsidRPr="00CB3030">
                <w:rPr>
                  <w:rStyle w:val="aa"/>
                  <w:noProof/>
                  <w:sz w:val="18"/>
                </w:rPr>
                <w:t>TR 21.900</w:t>
              </w:r>
            </w:hyperlink>
            <w:r w:rsidRPr="00CB3030">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B3030">
              <w:rPr>
                <w:i/>
                <w:noProof/>
                <w:sz w:val="18"/>
              </w:rPr>
              <w:t xml:space="preserve">Use </w:t>
            </w:r>
            <w:r w:rsidRPr="00CB3030">
              <w:rPr>
                <w:i/>
                <w:noProof/>
                <w:sz w:val="18"/>
                <w:u w:val="single"/>
              </w:rPr>
              <w:t>one</w:t>
            </w:r>
            <w:r w:rsidRPr="00CB3030">
              <w:rPr>
                <w:i/>
                <w:noProof/>
                <w:sz w:val="18"/>
              </w:rPr>
              <w:t xml:space="preserve"> of the following releases:</w:t>
            </w:r>
            <w:r w:rsidRPr="00CB3030">
              <w:rPr>
                <w:i/>
                <w:noProof/>
                <w:sz w:val="18"/>
              </w:rPr>
              <w:br/>
              <w:t>Rel-8</w:t>
            </w:r>
            <w:r w:rsidRPr="00CB3030">
              <w:rPr>
                <w:i/>
                <w:noProof/>
                <w:sz w:val="18"/>
              </w:rPr>
              <w:tab/>
              <w:t>(Release 8)</w:t>
            </w:r>
            <w:r w:rsidR="007C2097" w:rsidRPr="00CB3030">
              <w:rPr>
                <w:i/>
                <w:noProof/>
                <w:sz w:val="18"/>
              </w:rPr>
              <w:br/>
              <w:t>Rel-9</w:t>
            </w:r>
            <w:r w:rsidR="007C2097" w:rsidRPr="00CB3030">
              <w:rPr>
                <w:i/>
                <w:noProof/>
                <w:sz w:val="18"/>
              </w:rPr>
              <w:tab/>
              <w:t>(Release 9)</w:t>
            </w:r>
            <w:r w:rsidR="009777D9" w:rsidRPr="00CB3030">
              <w:rPr>
                <w:i/>
                <w:noProof/>
                <w:sz w:val="18"/>
              </w:rPr>
              <w:br/>
              <w:t>Rel-10</w:t>
            </w:r>
            <w:r w:rsidR="009777D9" w:rsidRPr="00CB3030">
              <w:rPr>
                <w:i/>
                <w:noProof/>
                <w:sz w:val="18"/>
              </w:rPr>
              <w:tab/>
              <w:t>(Release 10)</w:t>
            </w:r>
            <w:r w:rsidR="000C038A" w:rsidRPr="00CB3030">
              <w:rPr>
                <w:i/>
                <w:noProof/>
                <w:sz w:val="18"/>
              </w:rPr>
              <w:br/>
              <w:t>Rel-11</w:t>
            </w:r>
            <w:r w:rsidR="000C038A" w:rsidRPr="00CB3030">
              <w:rPr>
                <w:i/>
                <w:noProof/>
                <w:sz w:val="18"/>
              </w:rPr>
              <w:tab/>
              <w:t>(Release 11)</w:t>
            </w:r>
            <w:r w:rsidR="000C038A" w:rsidRPr="00CB3030">
              <w:rPr>
                <w:i/>
                <w:noProof/>
                <w:sz w:val="18"/>
              </w:rPr>
              <w:br/>
            </w:r>
            <w:r w:rsidR="002E472E" w:rsidRPr="00CB3030">
              <w:rPr>
                <w:i/>
                <w:noProof/>
                <w:sz w:val="18"/>
              </w:rPr>
              <w:t>…</w:t>
            </w:r>
            <w:r w:rsidR="0051580D" w:rsidRPr="00CB3030">
              <w:rPr>
                <w:i/>
                <w:noProof/>
                <w:sz w:val="18"/>
              </w:rPr>
              <w:br/>
            </w:r>
            <w:r w:rsidR="00E34898" w:rsidRPr="00CB3030">
              <w:rPr>
                <w:i/>
                <w:noProof/>
                <w:sz w:val="18"/>
              </w:rPr>
              <w:t>Rel-16</w:t>
            </w:r>
            <w:r w:rsidR="00E34898" w:rsidRPr="00CB3030">
              <w:rPr>
                <w:i/>
                <w:noProof/>
                <w:sz w:val="18"/>
              </w:rPr>
              <w:tab/>
              <w:t>(Release 16)</w:t>
            </w:r>
            <w:r w:rsidR="002E472E" w:rsidRPr="00CB3030">
              <w:rPr>
                <w:i/>
                <w:noProof/>
                <w:sz w:val="18"/>
              </w:rPr>
              <w:br/>
              <w:t>Rel-17</w:t>
            </w:r>
            <w:r w:rsidR="002E472E" w:rsidRPr="00CB3030">
              <w:rPr>
                <w:i/>
                <w:noProof/>
                <w:sz w:val="18"/>
              </w:rPr>
              <w:tab/>
              <w:t>(Release 17)</w:t>
            </w:r>
            <w:r w:rsidR="002E472E" w:rsidRPr="00CB3030">
              <w:rPr>
                <w:i/>
                <w:noProof/>
                <w:sz w:val="18"/>
              </w:rPr>
              <w:br/>
              <w:t>Rel-18</w:t>
            </w:r>
            <w:r w:rsidR="002E472E" w:rsidRPr="00CB3030">
              <w:rPr>
                <w:i/>
                <w:noProof/>
                <w:sz w:val="18"/>
              </w:rPr>
              <w:tab/>
              <w:t>(Release 18)</w:t>
            </w:r>
            <w:r w:rsidR="00C870F6" w:rsidRPr="00CB3030">
              <w:rPr>
                <w:i/>
                <w:noProof/>
                <w:sz w:val="18"/>
              </w:rPr>
              <w:br/>
              <w:t>Rel-19</w:t>
            </w:r>
            <w:r w:rsidR="00653DE4" w:rsidRPr="00CB303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536F3" w14:textId="34E7115D" w:rsidR="00CB3030" w:rsidRDefault="00CB3030" w:rsidP="00CB303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2184D39F" w14:textId="77777777" w:rsidR="00CB3030" w:rsidRDefault="00CB3030" w:rsidP="00CB3030">
            <w:pPr>
              <w:pStyle w:val="CRCoverPage"/>
              <w:spacing w:after="0"/>
              <w:ind w:left="100"/>
              <w:rPr>
                <w:noProof/>
              </w:rPr>
            </w:pPr>
            <w:r>
              <w:rPr>
                <w:noProof/>
              </w:rPr>
              <w:t>-</w:t>
            </w:r>
            <w:r>
              <w:rPr>
                <w:noProof/>
              </w:rPr>
              <w:tab/>
              <w:t>UDM is enhanced to include LPHAP indication in the UE LCS subscription data.</w:t>
            </w:r>
          </w:p>
          <w:p w14:paraId="7FB72C36" w14:textId="77777777" w:rsidR="00CB3030" w:rsidRDefault="00CB3030" w:rsidP="00CB3030">
            <w:pPr>
              <w:pStyle w:val="CRCoverPage"/>
              <w:spacing w:after="0"/>
              <w:ind w:left="100"/>
              <w:rPr>
                <w:noProof/>
              </w:rPr>
            </w:pPr>
            <w:r>
              <w:rPr>
                <w:noProof/>
              </w:rPr>
              <w:t>-</w:t>
            </w:r>
            <w:r>
              <w:rPr>
                <w:noProof/>
              </w:rPr>
              <w:tab/>
            </w:r>
            <w:bookmarkStart w:id="2" w:name="_Hlk117701748"/>
            <w:r>
              <w:rPr>
                <w:noProof/>
              </w:rPr>
              <w:t>During the positioning procedure, AMF provides the LPHAP indication to the LMF, either obtaining from the GMLC, or in the UE LCS context which received during UE registration procedure.</w:t>
            </w:r>
          </w:p>
          <w:p w14:paraId="2469B563" w14:textId="1C7AD178" w:rsidR="00CB3030" w:rsidRDefault="00CB3030" w:rsidP="00CB303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2"/>
          </w:p>
          <w:p w14:paraId="39144BB4" w14:textId="68E0B8CB" w:rsidR="00CB3030" w:rsidRDefault="00CB3030" w:rsidP="00CB3030">
            <w:pPr>
              <w:pStyle w:val="CRCoverPage"/>
              <w:spacing w:after="0"/>
              <w:ind w:left="100"/>
              <w:rPr>
                <w:noProof/>
              </w:rPr>
            </w:pPr>
          </w:p>
          <w:p w14:paraId="708AA7DE" w14:textId="5AA90D22" w:rsidR="001E41F3" w:rsidRDefault="00CB3030" w:rsidP="00CB3030">
            <w:pPr>
              <w:pStyle w:val="CRCoverPage"/>
              <w:spacing w:after="0"/>
              <w:ind w:left="100"/>
              <w:rPr>
                <w:noProof/>
              </w:rPr>
            </w:pPr>
            <w:r>
              <w:rPr>
                <w:noProof/>
              </w:rPr>
              <w:t>It is necessary to specify the new feature in the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DC537" w:rsidR="001E41F3" w:rsidRDefault="00CB303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D6C04" w:rsidR="001E41F3" w:rsidRDefault="00CB303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E1379" w:rsidRDefault="001E41F3">
            <w:pPr>
              <w:pStyle w:val="CRCoverPage"/>
              <w:tabs>
                <w:tab w:val="right" w:pos="2184"/>
              </w:tabs>
              <w:spacing w:after="0"/>
              <w:rPr>
                <w:b/>
                <w:i/>
                <w:noProof/>
              </w:rPr>
            </w:pPr>
            <w:r w:rsidRPr="00CE13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06C2" w:rsidR="001E41F3" w:rsidRPr="00CE1379" w:rsidRDefault="00CB3030">
            <w:pPr>
              <w:pStyle w:val="CRCoverPage"/>
              <w:spacing w:after="0"/>
              <w:ind w:left="100"/>
              <w:rPr>
                <w:noProof/>
              </w:rPr>
            </w:pPr>
            <w:r w:rsidRPr="00CE1379">
              <w:rPr>
                <w:noProof/>
              </w:rPr>
              <w:t>5.x (new), 6.1.2, 6.2, 6.3.1</w:t>
            </w:r>
          </w:p>
        </w:tc>
      </w:tr>
      <w:tr w:rsidR="001E41F3" w14:paraId="56E1E6C3" w14:textId="77777777" w:rsidTr="00547111">
        <w:tc>
          <w:tcPr>
            <w:tcW w:w="2694" w:type="dxa"/>
            <w:gridSpan w:val="2"/>
            <w:tcBorders>
              <w:left w:val="single" w:sz="4" w:space="0" w:color="auto"/>
            </w:tcBorders>
          </w:tcPr>
          <w:p w14:paraId="2FB9DE77" w14:textId="77777777" w:rsidR="001E41F3" w:rsidRPr="00CE137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137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CE13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1379" w:rsidRDefault="001E41F3">
            <w:pPr>
              <w:pStyle w:val="CRCoverPage"/>
              <w:spacing w:after="0"/>
              <w:jc w:val="center"/>
              <w:rPr>
                <w:b/>
                <w:caps/>
                <w:noProof/>
              </w:rPr>
            </w:pPr>
            <w:r w:rsidRPr="00CE13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1379" w:rsidRDefault="001E41F3">
            <w:pPr>
              <w:pStyle w:val="CRCoverPage"/>
              <w:spacing w:after="0"/>
              <w:jc w:val="center"/>
              <w:rPr>
                <w:b/>
                <w:caps/>
                <w:noProof/>
              </w:rPr>
            </w:pPr>
            <w:r w:rsidRPr="00CE1379">
              <w:rPr>
                <w:b/>
                <w:caps/>
                <w:noProof/>
              </w:rPr>
              <w:t>N</w:t>
            </w:r>
          </w:p>
        </w:tc>
        <w:tc>
          <w:tcPr>
            <w:tcW w:w="2977" w:type="dxa"/>
            <w:gridSpan w:val="4"/>
          </w:tcPr>
          <w:p w14:paraId="304CCBCB" w14:textId="77777777" w:rsidR="001E41F3" w:rsidRPr="00CE137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CE1379" w:rsidRDefault="001E41F3">
            <w:pPr>
              <w:pStyle w:val="CRCoverPage"/>
              <w:tabs>
                <w:tab w:val="right" w:pos="2184"/>
              </w:tabs>
              <w:spacing w:after="0"/>
              <w:rPr>
                <w:b/>
                <w:i/>
                <w:noProof/>
              </w:rPr>
            </w:pPr>
            <w:r w:rsidRPr="00CE13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13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E1379" w:rsidRDefault="00AE7E78">
            <w:pPr>
              <w:pStyle w:val="CRCoverPage"/>
              <w:spacing w:after="0"/>
              <w:jc w:val="center"/>
              <w:rPr>
                <w:b/>
                <w:caps/>
                <w:noProof/>
              </w:rPr>
            </w:pPr>
            <w:r w:rsidRPr="00CE1379">
              <w:rPr>
                <w:b/>
                <w:caps/>
                <w:noProof/>
              </w:rPr>
              <w:t>X</w:t>
            </w:r>
          </w:p>
        </w:tc>
        <w:tc>
          <w:tcPr>
            <w:tcW w:w="2977" w:type="dxa"/>
            <w:gridSpan w:val="4"/>
          </w:tcPr>
          <w:p w14:paraId="7DB274D8" w14:textId="77777777" w:rsidR="001E41F3" w:rsidRPr="00CE1379" w:rsidRDefault="001E41F3">
            <w:pPr>
              <w:pStyle w:val="CRCoverPage"/>
              <w:tabs>
                <w:tab w:val="right" w:pos="2893"/>
              </w:tabs>
              <w:spacing w:after="0"/>
              <w:rPr>
                <w:noProof/>
              </w:rPr>
            </w:pPr>
            <w:r w:rsidRPr="00CE1379">
              <w:rPr>
                <w:noProof/>
              </w:rPr>
              <w:t xml:space="preserve"> Other core specifications</w:t>
            </w:r>
            <w:r w:rsidRPr="00CE1379">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CE1379" w:rsidRDefault="001E41F3">
            <w:pPr>
              <w:pStyle w:val="CRCoverPage"/>
              <w:spacing w:after="0"/>
              <w:rPr>
                <w:b/>
                <w:i/>
                <w:noProof/>
              </w:rPr>
            </w:pPr>
            <w:r w:rsidRPr="00CE13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13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E1379" w:rsidRDefault="00AE7E78">
            <w:pPr>
              <w:pStyle w:val="CRCoverPage"/>
              <w:spacing w:after="0"/>
              <w:jc w:val="center"/>
              <w:rPr>
                <w:b/>
                <w:caps/>
                <w:noProof/>
              </w:rPr>
            </w:pPr>
            <w:r w:rsidRPr="00CE1379">
              <w:rPr>
                <w:b/>
                <w:caps/>
                <w:noProof/>
              </w:rPr>
              <w:t>X</w:t>
            </w:r>
          </w:p>
        </w:tc>
        <w:tc>
          <w:tcPr>
            <w:tcW w:w="2977" w:type="dxa"/>
            <w:gridSpan w:val="4"/>
          </w:tcPr>
          <w:p w14:paraId="1A4306D9" w14:textId="77777777" w:rsidR="001E41F3" w:rsidRPr="00CE1379" w:rsidRDefault="001E41F3">
            <w:pPr>
              <w:pStyle w:val="CRCoverPage"/>
              <w:spacing w:after="0"/>
              <w:rPr>
                <w:noProof/>
              </w:rPr>
            </w:pPr>
            <w:r w:rsidRPr="00CE137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E1379" w:rsidRDefault="00145D43">
            <w:pPr>
              <w:pStyle w:val="CRCoverPage"/>
              <w:spacing w:after="0"/>
              <w:rPr>
                <w:b/>
                <w:i/>
                <w:noProof/>
              </w:rPr>
            </w:pPr>
            <w:r w:rsidRPr="00CE1379">
              <w:rPr>
                <w:b/>
                <w:i/>
                <w:noProof/>
              </w:rPr>
              <w:t xml:space="preserve">(show </w:t>
            </w:r>
            <w:r w:rsidR="00592D74" w:rsidRPr="00CE1379">
              <w:rPr>
                <w:b/>
                <w:i/>
                <w:noProof/>
              </w:rPr>
              <w:t xml:space="preserve">related </w:t>
            </w:r>
            <w:r w:rsidRPr="00CE1379">
              <w:rPr>
                <w:b/>
                <w:i/>
                <w:noProof/>
              </w:rPr>
              <w:t>CR</w:t>
            </w:r>
            <w:r w:rsidR="00592D74" w:rsidRPr="00CE1379">
              <w:rPr>
                <w:b/>
                <w:i/>
                <w:noProof/>
              </w:rPr>
              <w:t>s</w:t>
            </w:r>
            <w:r w:rsidRPr="00CE137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13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E1379" w:rsidRDefault="00AE7E78">
            <w:pPr>
              <w:pStyle w:val="CRCoverPage"/>
              <w:spacing w:after="0"/>
              <w:jc w:val="center"/>
              <w:rPr>
                <w:b/>
                <w:caps/>
                <w:noProof/>
              </w:rPr>
            </w:pPr>
            <w:r w:rsidRPr="00CE1379">
              <w:rPr>
                <w:b/>
                <w:caps/>
                <w:noProof/>
              </w:rPr>
              <w:t>X</w:t>
            </w:r>
          </w:p>
        </w:tc>
        <w:tc>
          <w:tcPr>
            <w:tcW w:w="2977" w:type="dxa"/>
            <w:gridSpan w:val="4"/>
          </w:tcPr>
          <w:p w14:paraId="1B4FF921" w14:textId="77777777" w:rsidR="001E41F3" w:rsidRPr="00CE1379" w:rsidRDefault="001E41F3">
            <w:pPr>
              <w:pStyle w:val="CRCoverPage"/>
              <w:spacing w:after="0"/>
              <w:rPr>
                <w:noProof/>
              </w:rPr>
            </w:pPr>
            <w:r w:rsidRPr="00CE137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BDC51D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B3030">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3" w:name="_Toc517082226"/>
    </w:p>
    <w:p w14:paraId="3EBD02EC" w14:textId="6E913111" w:rsidR="00CB3030" w:rsidRDefault="00CB3030" w:rsidP="00CB3030">
      <w:pPr>
        <w:pStyle w:val="2"/>
        <w:rPr>
          <w:lang w:eastAsia="ko-KR"/>
        </w:rPr>
      </w:pPr>
      <w:bookmarkStart w:id="4" w:name="_Toc114570793"/>
      <w:bookmarkStart w:id="5" w:name="_Toc58920607"/>
      <w:bookmarkEnd w:id="3"/>
      <w:r>
        <w:rPr>
          <w:lang w:eastAsia="zh-CN"/>
        </w:rPr>
        <w:t>5</w:t>
      </w:r>
      <w:r>
        <w:rPr>
          <w:lang w:eastAsia="ko-KR"/>
        </w:rPr>
        <w:t>.</w:t>
      </w:r>
      <w:r>
        <w:rPr>
          <w:lang w:eastAsia="zh-CN"/>
        </w:rPr>
        <w:t>X</w:t>
      </w:r>
      <w:r>
        <w:rPr>
          <w:lang w:eastAsia="ko-KR"/>
        </w:rPr>
        <w:tab/>
      </w:r>
      <w:bookmarkEnd w:id="4"/>
      <w:bookmarkEnd w:id="5"/>
      <w:r>
        <w:rPr>
          <w:lang w:eastAsia="zh-CN"/>
        </w:rPr>
        <w:t>support of low power and high accuracy positioning</w:t>
      </w:r>
    </w:p>
    <w:p w14:paraId="20D7FA2F" w14:textId="75FC8BC4" w:rsidR="00AE7E78" w:rsidRDefault="00CB3030" w:rsidP="00AE7E78">
      <w:pPr>
        <w:rPr>
          <w:lang w:eastAsia="zh-CN"/>
        </w:rPr>
      </w:pPr>
      <w:r>
        <w:rPr>
          <w:lang w:eastAsia="zh-CN"/>
        </w:rPr>
        <w:t>Service requirements for low power and high accuracy positioning</w:t>
      </w:r>
      <w:r w:rsidR="001C49C8">
        <w:rPr>
          <w:lang w:eastAsia="zh-CN"/>
        </w:rPr>
        <w:t xml:space="preserve"> (LPHAP)</w:t>
      </w:r>
      <w:r>
        <w:rPr>
          <w:lang w:eastAsia="zh-CN"/>
        </w:rPr>
        <w:t xml:space="preserve"> is defined in TS 22.261[x] and TS 22.104[x]. </w:t>
      </w:r>
      <w:r w:rsidR="001C49C8">
        <w:rPr>
          <w:lang w:eastAsia="zh-CN"/>
        </w:rPr>
        <w:t>Support of low power and high accuracy positioning is optional in this release of specification.</w:t>
      </w:r>
    </w:p>
    <w:p w14:paraId="00F5CC12" w14:textId="2CD69260" w:rsidR="001C49C8" w:rsidRDefault="001C49C8" w:rsidP="00AE7E78">
      <w:pPr>
        <w:rPr>
          <w:lang w:eastAsia="zh-CN"/>
        </w:rPr>
      </w:pPr>
      <w:r>
        <w:rPr>
          <w:lang w:eastAsia="zh-CN"/>
        </w:rPr>
        <w:t xml:space="preserve">Low power and high accuracy positioning </w:t>
      </w:r>
      <w:proofErr w:type="gramStart"/>
      <w:r>
        <w:rPr>
          <w:lang w:eastAsia="zh-CN"/>
        </w:rPr>
        <w:t>is</w:t>
      </w:r>
      <w:proofErr w:type="gramEnd"/>
      <w:r>
        <w:rPr>
          <w:lang w:eastAsia="zh-CN"/>
        </w:rPr>
        <w:t xml:space="preserve">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592C91B1" w14:textId="1DF4AF6C" w:rsidR="001C49C8" w:rsidRDefault="001C49C8" w:rsidP="001C49C8">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3EBA4597" w14:textId="1ED34AC7" w:rsidR="001C49C8" w:rsidRPr="009E0DE1" w:rsidRDefault="001C49C8" w:rsidP="001C49C8">
      <w:pPr>
        <w:rPr>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by </w:t>
      </w:r>
      <w:proofErr w:type="gramStart"/>
      <w:r>
        <w:rPr>
          <w:lang w:eastAsia="zh-CN"/>
        </w:rPr>
        <w:t>taking into account</w:t>
      </w:r>
      <w:proofErr w:type="gramEnd"/>
      <w:r>
        <w:rPr>
          <w:lang w:eastAsia="zh-CN"/>
        </w:rPr>
        <w:t xml:space="preserve"> the LPHAP indication. In addition, LMF also sends LPHAP indication to RAN in the </w:t>
      </w:r>
      <w:proofErr w:type="spellStart"/>
      <w:r>
        <w:rPr>
          <w:lang w:eastAsia="zh-CN"/>
        </w:rPr>
        <w:t>posisioning</w:t>
      </w:r>
      <w:proofErr w:type="spellEnd"/>
      <w:r>
        <w:rPr>
          <w:lang w:eastAsia="zh-CN"/>
        </w:rPr>
        <w:t xml:space="preserve"> procedure, as defined in </w:t>
      </w:r>
      <w:proofErr w:type="spellStart"/>
      <w:r>
        <w:rPr>
          <w:lang w:eastAsia="zh-CN"/>
        </w:rPr>
        <w:t>clasue</w:t>
      </w:r>
      <w:proofErr w:type="spellEnd"/>
      <w:r>
        <w:rPr>
          <w:lang w:eastAsia="zh-CN"/>
        </w:rPr>
        <w:t xml:space="preserve"> 6.11.2.</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9F4B7A" w14:textId="77777777" w:rsidR="001C49C8" w:rsidRPr="001C49C8" w:rsidRDefault="001C49C8" w:rsidP="001C49C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 w:name="_Toc114570824"/>
      <w:bookmarkStart w:id="7"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6"/>
      <w:bookmarkEnd w:id="7"/>
    </w:p>
    <w:p w14:paraId="271F39AD" w14:textId="77777777" w:rsidR="001C49C8" w:rsidRPr="001C49C8" w:rsidRDefault="001C49C8" w:rsidP="001C49C8">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3F457B8"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7FD61EAF"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8" w:name="_MON_1643182626"/>
    <w:bookmarkEnd w:id="8"/>
    <w:bookmarkStart w:id="9" w:name="_MON_1643182622"/>
    <w:bookmarkEnd w:id="9"/>
    <w:p w14:paraId="54640EB1" w14:textId="77777777" w:rsidR="001C49C8" w:rsidRPr="001C49C8" w:rsidRDefault="001C49C8" w:rsidP="001C49C8">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35081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5.4pt" o:ole="">
            <v:imagedata r:id="rId12" o:title=""/>
          </v:shape>
          <o:OLEObject Type="Embed" ProgID="Word.Picture.8" ShapeID="_x0000_i1025" DrawAspect="Content" ObjectID="_1729107783" r:id="rId13"/>
        </w:object>
      </w:r>
    </w:p>
    <w:p w14:paraId="1D948487" w14:textId="77777777" w:rsidR="001C49C8" w:rsidRPr="001C49C8" w:rsidRDefault="001C49C8" w:rsidP="001C49C8">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65ACFBEB"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38494E26"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6F47D13B"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ab/>
        <w:t>The LCS service request may include a scheduled location time if a current location of the UE is required at a specific time in the future.</w:t>
      </w:r>
    </w:p>
    <w:p w14:paraId="3132C4F0"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03B9F273" w14:textId="77777777" w:rsidR="001C49C8" w:rsidRPr="001C49C8" w:rsidRDefault="001C49C8" w:rsidP="001C49C8">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0F96CF4A"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279B157D"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03941A74" w14:textId="77777777" w:rsidR="001C49C8" w:rsidRPr="001C49C8" w:rsidRDefault="001C49C8" w:rsidP="001C49C8">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63C796E6" w14:textId="77777777" w:rsidR="001C49C8" w:rsidRPr="001C49C8" w:rsidRDefault="001C49C8" w:rsidP="001C49C8">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7AF4EFAF"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219C0FA0" w14:textId="77777777" w:rsidR="001C49C8" w:rsidRPr="001C49C8" w:rsidRDefault="001C49C8" w:rsidP="001C49C8">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7B103B1F" w14:textId="192CF99B"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10" w:author="Huawei user" w:date="2022-10-26T18:39:00Z">
        <w:r>
          <w:rPr>
            <w:rFonts w:eastAsia="等线"/>
            <w:lang w:val="fr-FR" w:eastAsia="fr-FR"/>
          </w:rPr>
          <w:t xml:space="preserve"> The </w:t>
        </w:r>
      </w:ins>
      <w:ins w:id="11" w:author="Huawei user" w:date="2022-10-26T18:40:00Z">
        <w:r w:rsidR="00976F17">
          <w:rPr>
            <w:rFonts w:eastAsia="等线"/>
            <w:lang w:val="fr-FR" w:eastAsia="fr-FR"/>
          </w:rPr>
          <w:t xml:space="preserve">UDM may also reply </w:t>
        </w:r>
        <w:r>
          <w:rPr>
            <w:rFonts w:eastAsia="等线"/>
            <w:lang w:val="fr-FR" w:eastAsia="fr-FR"/>
          </w:rPr>
          <w:t xml:space="preserve">(H)GMLC </w:t>
        </w:r>
      </w:ins>
      <w:ins w:id="12" w:author="Huawei user" w:date="2022-10-26T18:41:00Z">
        <w:r w:rsidR="00976F17">
          <w:rPr>
            <w:rFonts w:eastAsia="等线"/>
            <w:lang w:val="fr-FR" w:eastAsia="fr-FR"/>
          </w:rPr>
          <w:t>with an LPHAP indication, if stored in the UE LCS sunbscriber data.</w:t>
        </w:r>
      </w:ins>
    </w:p>
    <w:p w14:paraId="38B917D6"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2FD44515" w14:textId="77777777" w:rsidR="001C49C8" w:rsidRPr="001C49C8" w:rsidRDefault="001C49C8" w:rsidP="001C49C8">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7D6B1662" w14:textId="77777777" w:rsidR="001C49C8" w:rsidRPr="001C49C8" w:rsidRDefault="001C49C8" w:rsidP="001C49C8">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046B30D" w14:textId="77777777" w:rsidR="001C49C8" w:rsidRPr="001C49C8" w:rsidRDefault="001C49C8" w:rsidP="001C49C8">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 xml:space="preserve">receive an address of a VGMLC (together with the network address of the current serving AMF) from the UDM in step 3, otherwise, the </w:t>
      </w:r>
      <w:r w:rsidRPr="001C49C8">
        <w:rPr>
          <w:rFonts w:eastAsia="等线"/>
          <w:lang w:val="fr-FR" w:eastAsia="fr-FR"/>
        </w:rPr>
        <w:lastRenderedPageBreak/>
        <w:t>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034FC089" w14:textId="66C7B052"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13" w:author="Huawei user" w:date="2022-10-26T18:42:00Z">
        <w:r w:rsidR="00976F17">
          <w:rPr>
            <w:rFonts w:eastAsia="等线"/>
            <w:lang w:val="fr-FR" w:eastAsia="zh-CN"/>
          </w:rPr>
          <w:t xml:space="preserve"> If recieved in step 2, the </w:t>
        </w:r>
        <w:r w:rsidR="00976F17" w:rsidRPr="001C49C8">
          <w:rPr>
            <w:rFonts w:eastAsia="等线"/>
            <w:lang w:val="fr-FR" w:eastAsia="zh-CN"/>
          </w:rPr>
          <w:t>(H</w:t>
        </w:r>
        <w:r w:rsidR="00976F17" w:rsidRPr="001C49C8">
          <w:rPr>
            <w:rFonts w:eastAsia="宋体"/>
            <w:lang w:val="fr-FR" w:eastAsia="zh-CN"/>
          </w:rPr>
          <w:t>)GMLC</w:t>
        </w:r>
        <w:r w:rsidR="00976F17" w:rsidRPr="001C49C8">
          <w:rPr>
            <w:rFonts w:eastAsia="等线"/>
            <w:lang w:val="fr-FR" w:eastAsia="zh-CN"/>
          </w:rPr>
          <w:t xml:space="preserve"> </w:t>
        </w:r>
        <w:r w:rsidR="00976F17" w:rsidRPr="001C49C8">
          <w:rPr>
            <w:rFonts w:eastAsia="宋体"/>
            <w:lang w:val="fr-FR" w:eastAsia="zh-CN"/>
          </w:rPr>
          <w:t>or VGMLC</w:t>
        </w:r>
        <w:r w:rsidR="00976F17">
          <w:rPr>
            <w:rFonts w:eastAsia="宋体"/>
            <w:lang w:val="fr-FR" w:eastAsia="zh-CN"/>
          </w:rPr>
          <w:t xml:space="preserve"> provides the LPHAP indication to the AMF.</w:t>
        </w:r>
      </w:ins>
    </w:p>
    <w:p w14:paraId="2599EDD6" w14:textId="77777777" w:rsidR="001C49C8" w:rsidRPr="001C49C8" w:rsidRDefault="001C49C8" w:rsidP="001C49C8">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1D45E8B6"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1DFD60EA"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1C7BBFD6"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527B2B84"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A413853"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131AAC09"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1468D9F"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0AB3B0A8" w14:textId="2FA07C88"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14" w:author="Huawei user" w:date="2022-10-26T18:43:00Z">
        <w:r w:rsidR="00976F17">
          <w:rPr>
            <w:rFonts w:eastAsia="等线"/>
            <w:lang w:val="fr-FR" w:eastAsia="zh-CN"/>
          </w:rPr>
          <w:t xml:space="preserve"> If recieved in step 2, the </w:t>
        </w:r>
        <w:r w:rsidR="00976F17" w:rsidRPr="001C49C8">
          <w:rPr>
            <w:rFonts w:eastAsia="等线"/>
            <w:lang w:val="fr-FR" w:eastAsia="zh-CN"/>
          </w:rPr>
          <w:t>(H</w:t>
        </w:r>
        <w:r w:rsidR="00976F17" w:rsidRPr="001C49C8">
          <w:rPr>
            <w:rFonts w:eastAsia="宋体"/>
            <w:lang w:val="fr-FR" w:eastAsia="zh-CN"/>
          </w:rPr>
          <w:t>)GMLC</w:t>
        </w:r>
        <w:r w:rsidR="00976F17" w:rsidRPr="001C49C8">
          <w:rPr>
            <w:rFonts w:eastAsia="等线"/>
            <w:lang w:val="fr-FR" w:eastAsia="zh-CN"/>
          </w:rPr>
          <w:t xml:space="preserve"> </w:t>
        </w:r>
        <w:r w:rsidR="00976F17" w:rsidRPr="001C49C8">
          <w:rPr>
            <w:rFonts w:eastAsia="宋体"/>
            <w:lang w:val="fr-FR" w:eastAsia="zh-CN"/>
          </w:rPr>
          <w:t>or VGMLC</w:t>
        </w:r>
        <w:r w:rsidR="00976F17">
          <w:rPr>
            <w:rFonts w:eastAsia="宋体"/>
            <w:lang w:val="fr-FR" w:eastAsia="zh-CN"/>
          </w:rPr>
          <w:t xml:space="preserve"> provides the LPHAP indication to the AMF.</w:t>
        </w:r>
      </w:ins>
    </w:p>
    <w:p w14:paraId="2A8CD0BC" w14:textId="32577BFC"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12.</w:t>
      </w:r>
      <w:r w:rsidRPr="001C49C8">
        <w:rPr>
          <w:rFonts w:eastAsia="等线"/>
          <w:lang w:val="fr-FR" w:eastAsia="zh-CN"/>
        </w:rPr>
        <w:tab/>
      </w:r>
      <w:ins w:id="15" w:author="Huawei user" w:date="2022-10-26T18:43:00Z">
        <w:r w:rsidR="00976F17">
          <w:rPr>
            <w:rFonts w:eastAsia="等线"/>
            <w:lang w:val="fr-FR" w:eastAsia="zh-CN"/>
          </w:rPr>
          <w:t>If recieved in step 11 of the LPHAP indication, the LMF</w:t>
        </w:r>
      </w:ins>
      <w:ins w:id="16" w:author="Huawei user" w:date="2022-10-26T18:44:00Z">
        <w:r w:rsidR="00976F17">
          <w:rPr>
            <w:lang w:eastAsia="zh-CN"/>
          </w:rPr>
          <w:t xml:space="preserve"> determines </w:t>
        </w:r>
        <w:proofErr w:type="spellStart"/>
        <w:r w:rsidR="00976F17">
          <w:rPr>
            <w:lang w:eastAsia="zh-CN"/>
          </w:rPr>
          <w:t>approperirae</w:t>
        </w:r>
        <w:proofErr w:type="spellEnd"/>
        <w:r w:rsidR="00976F17">
          <w:rPr>
            <w:lang w:eastAsia="zh-CN"/>
          </w:rPr>
          <w:t xml:space="preserve"> positioning method, e.g. network-based positioning method, by </w:t>
        </w:r>
        <w:proofErr w:type="gramStart"/>
        <w:r w:rsidR="00976F17">
          <w:rPr>
            <w:lang w:eastAsia="zh-CN"/>
          </w:rPr>
          <w:t>taking into account</w:t>
        </w:r>
        <w:proofErr w:type="gramEnd"/>
        <w:r w:rsidR="00976F17">
          <w:rPr>
            <w:lang w:eastAsia="zh-CN"/>
          </w:rPr>
          <w:t xml:space="preserve"> the LPHAP indication.</w:t>
        </w:r>
      </w:ins>
      <w:ins w:id="17" w:author="Huawei user" w:date="2022-10-26T18:43:00Z">
        <w:r w:rsidR="00976F17">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77308802" w14:textId="77777777" w:rsidR="001C49C8" w:rsidRPr="001C49C8" w:rsidRDefault="001C49C8" w:rsidP="001C49C8">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1BDEB6C4" w14:textId="77777777" w:rsidR="001C49C8" w:rsidRPr="001C49C8" w:rsidRDefault="001C49C8" w:rsidP="001C49C8">
      <w:pPr>
        <w:keepLines/>
        <w:overflowPunct w:val="0"/>
        <w:autoSpaceDE w:val="0"/>
        <w:autoSpaceDN w:val="0"/>
        <w:adjustRightInd w:val="0"/>
        <w:ind w:left="1135" w:hanging="851"/>
        <w:rPr>
          <w:rFonts w:eastAsia="等线"/>
          <w:lang w:val="fr-FR" w:eastAsia="zh-CN"/>
        </w:rPr>
      </w:pPr>
      <w:r w:rsidRPr="001C49C8">
        <w:rPr>
          <w:rFonts w:eastAsia="等线"/>
          <w:lang w:val="fr-FR" w:eastAsia="zh-CN"/>
        </w:rPr>
        <w:lastRenderedPageBreak/>
        <w:t>NOTE 7:</w:t>
      </w:r>
      <w:r w:rsidRPr="001C49C8">
        <w:rPr>
          <w:rFonts w:eastAsia="等线"/>
          <w:lang w:val="fr-FR" w:eastAsia="zh-CN"/>
        </w:rPr>
        <w:tab/>
        <w:t>LMF does not deliver the scheduled location time to NG-RAN as part of step 12.</w:t>
      </w:r>
    </w:p>
    <w:p w14:paraId="4A164D00" w14:textId="77777777" w:rsidR="001C49C8" w:rsidRPr="001C49C8" w:rsidRDefault="001C49C8" w:rsidP="001C49C8">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5494E3FF"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6EFB9629"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4BC8BA5"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10461063"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6AEF5877"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7B21B767"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5785D317"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4400101E"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517724EA" w14:textId="77777777" w:rsidR="001C49C8" w:rsidRPr="001C49C8" w:rsidRDefault="001C49C8" w:rsidP="001C49C8">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62D012ED" w14:textId="77777777" w:rsidR="001C49C8" w:rsidRPr="001C49C8" w:rsidRDefault="001C49C8" w:rsidP="001C49C8">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23D7F530" w14:textId="6372F9D8" w:rsidR="00AE7E78" w:rsidRPr="001C49C8" w:rsidRDefault="001C49C8" w:rsidP="001C49C8">
      <w:pPr>
        <w:overflowPunct w:val="0"/>
        <w:autoSpaceDE w:val="0"/>
        <w:autoSpaceDN w:val="0"/>
        <w:adjustRightInd w:val="0"/>
        <w:ind w:left="568" w:hanging="284"/>
        <w:rPr>
          <w:rFonts w:ascii="CG Times (WN)" w:eastAsia="等线" w:hAnsi="CG Times (WN)"/>
          <w:lang w:val="fr-FR" w:eastAsia="zh-CN"/>
        </w:rPr>
      </w:pPr>
      <w:r w:rsidRPr="001C49C8">
        <w:rPr>
          <w:rFonts w:eastAsia="等线"/>
          <w:lang w:val="fr-FR" w:eastAsia="zh-CN"/>
        </w:rPr>
        <w:t>24.</w:t>
      </w:r>
      <w:r w:rsidRPr="001C49C8">
        <w:rPr>
          <w:rFonts w:eastAsia="等线"/>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90A567" w14:textId="77777777" w:rsidR="00976F17" w:rsidRDefault="00976F17" w:rsidP="00976F17">
      <w:pPr>
        <w:pStyle w:val="3"/>
        <w:rPr>
          <w:lang w:eastAsia="zh-CN"/>
        </w:rPr>
      </w:pPr>
      <w:bookmarkStart w:id="18" w:name="_Toc114570853"/>
      <w:bookmarkStart w:id="19" w:name="_Toc58920664"/>
      <w:r>
        <w:rPr>
          <w:lang w:eastAsia="zh-CN"/>
        </w:rPr>
        <w:lastRenderedPageBreak/>
        <w:t>6.11.2</w:t>
      </w:r>
      <w:r>
        <w:rPr>
          <w:lang w:eastAsia="zh-CN"/>
        </w:rPr>
        <w:tab/>
        <w:t>Network Assisted Positioning Procedure</w:t>
      </w:r>
      <w:bookmarkEnd w:id="18"/>
      <w:bookmarkEnd w:id="19"/>
    </w:p>
    <w:p w14:paraId="27265B27" w14:textId="77777777" w:rsidR="00976F17" w:rsidRDefault="00976F17" w:rsidP="00976F17">
      <w:pPr>
        <w:rPr>
          <w:lang w:eastAsia="zh-CN"/>
        </w:rPr>
      </w:pPr>
      <w:r>
        <w:rPr>
          <w:lang w:eastAsia="zh-CN"/>
        </w:rPr>
        <w:t xml:space="preserve">Figure 6.11.2-1 shows a </w:t>
      </w:r>
      <w:r>
        <w:t xml:space="preserve">procedure that may be used by an LMF to support network assisted and </w:t>
      </w:r>
      <w:proofErr w:type="gramStart"/>
      <w:r>
        <w:t>network based</w:t>
      </w:r>
      <w:proofErr w:type="gramEnd"/>
      <w:r>
        <w:t xml:space="preserve">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583AF07" w14:textId="77777777" w:rsidR="00976F17" w:rsidRDefault="00976F17" w:rsidP="00976F17">
      <w:pPr>
        <w:pStyle w:val="TH"/>
        <w:rPr>
          <w:lang w:eastAsia="zh-CN"/>
        </w:rPr>
      </w:pPr>
      <w:r>
        <w:rPr>
          <w:lang w:val="x-none" w:eastAsia="zh-CN"/>
        </w:rPr>
        <w:object w:dxaOrig="8025" w:dyaOrig="3870" w14:anchorId="3434E060">
          <v:shape id="_x0000_i1026" type="#_x0000_t75" style="width:401.15pt;height:193.55pt" o:ole="">
            <v:imagedata r:id="rId14" o:title=""/>
          </v:shape>
          <o:OLEObject Type="Embed" ProgID="Visio.Drawing.11" ShapeID="_x0000_i1026" DrawAspect="Content" ObjectID="_1729107784" r:id="rId15"/>
        </w:object>
      </w:r>
    </w:p>
    <w:p w14:paraId="27DE5A70" w14:textId="77777777" w:rsidR="00976F17" w:rsidRDefault="00976F17" w:rsidP="00976F17">
      <w:pPr>
        <w:pStyle w:val="TF"/>
        <w:rPr>
          <w:lang w:eastAsia="zh-CN"/>
        </w:rPr>
      </w:pPr>
      <w:r>
        <w:rPr>
          <w:lang w:eastAsia="zh-CN"/>
        </w:rPr>
        <w:t>Figure 6.11.2-1: Network Assisted Positioning Procedure</w:t>
      </w:r>
    </w:p>
    <w:p w14:paraId="18404BB0" w14:textId="77777777" w:rsidR="00976F17" w:rsidRDefault="00976F17" w:rsidP="00976F17">
      <w:pPr>
        <w:pStyle w:val="EX"/>
        <w:rPr>
          <w:lang w:eastAsia="en-GB"/>
        </w:rPr>
      </w:pPr>
      <w:r>
        <w:rPr>
          <w:b/>
        </w:rPr>
        <w:t>Precondition:</w:t>
      </w:r>
      <w:r>
        <w:tab/>
      </w:r>
      <w:proofErr w:type="gramStart"/>
      <w:r>
        <w:t>A</w:t>
      </w:r>
      <w:proofErr w:type="gramEnd"/>
      <w:r>
        <w:t xml:space="preserve"> LCS Correlation identifier and the AMF identity have been passed to the LMF by the serving AMF.</w:t>
      </w:r>
    </w:p>
    <w:p w14:paraId="75A45FF9" w14:textId="7FDFE666" w:rsidR="00976F17" w:rsidRDefault="00976F17" w:rsidP="00976F17">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20" w:author="Huawei user" w:date="2022-10-26T18:46:00Z">
        <w:r>
          <w:t xml:space="preserve"> LMF may provide the LPHAP indication to RAN</w:t>
        </w:r>
      </w:ins>
      <w:ins w:id="21" w:author="Huawei user" w:date="2022-10-26T18:48:00Z">
        <w:r>
          <w:t xml:space="preserve"> and capsulate it in </w:t>
        </w:r>
        <w:proofErr w:type="spellStart"/>
        <w:r>
          <w:t>NRPPa</w:t>
        </w:r>
        <w:proofErr w:type="spellEnd"/>
        <w:r>
          <w:t xml:space="preserve"> message</w:t>
        </w:r>
      </w:ins>
      <w:ins w:id="22" w:author="Huawei user" w:date="2022-10-26T18:46:00Z">
        <w:r>
          <w:t>, if received in step 1</w:t>
        </w:r>
      </w:ins>
      <w:ins w:id="23" w:author="Huawei user" w:date="2022-10-26T18:47:00Z">
        <w:r>
          <w:t>1</w:t>
        </w:r>
      </w:ins>
      <w:ins w:id="24" w:author="Huawei user" w:date="2022-10-26T18:48:00Z">
        <w:r>
          <w:t xml:space="preserve"> </w:t>
        </w:r>
      </w:ins>
      <w:proofErr w:type="spellStart"/>
      <w:ins w:id="25" w:author="Huawei user" w:date="2022-10-26T18:47:00Z">
        <w:r>
          <w:t>clasue</w:t>
        </w:r>
        <w:proofErr w:type="spellEnd"/>
        <w:r>
          <w:t xml:space="preserve"> 6.1.2. Handling of the LPHAP indication by RAN is defined in TS 38.305[x].</w:t>
        </w:r>
      </w:ins>
    </w:p>
    <w:p w14:paraId="3E02C6C6" w14:textId="77777777" w:rsidR="00976F17" w:rsidRDefault="00976F17" w:rsidP="00976F17">
      <w:pPr>
        <w:pStyle w:val="B1"/>
      </w:pPr>
      <w:r>
        <w:t>2.</w:t>
      </w:r>
      <w:r>
        <w:tab/>
        <w:t>If the UE is in CM IDLE state, the AMF initiates a network triggered Service Request procedure as defined in clause 4.2.3.3 of TS 23.502 [19], to establish a signalling connection with the UE.</w:t>
      </w:r>
    </w:p>
    <w:p w14:paraId="0B906264" w14:textId="77777777" w:rsidR="00976F17" w:rsidRDefault="00976F17" w:rsidP="00976F17">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3D1B3C3E" w14:textId="77777777" w:rsidR="00976F17" w:rsidRDefault="00976F17" w:rsidP="00976F17">
      <w:pPr>
        <w:pStyle w:val="B1"/>
      </w:pPr>
      <w:r>
        <w:t>4.</w:t>
      </w:r>
      <w:r>
        <w:tab/>
        <w:t>The serving NG-RAN node obtains any location information for the UE requested in step 3.</w:t>
      </w:r>
    </w:p>
    <w:p w14:paraId="58E2ECEA" w14:textId="77777777" w:rsidR="00976F17" w:rsidRDefault="00976F17" w:rsidP="00976F17">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14A7B769" w:rsidR="00AE7E78" w:rsidRDefault="00976F17" w:rsidP="00976F17">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424BE" w14:textId="77777777" w:rsidR="008C44AF" w:rsidRDefault="008C44AF">
      <w:r>
        <w:separator/>
      </w:r>
    </w:p>
  </w:endnote>
  <w:endnote w:type="continuationSeparator" w:id="0">
    <w:p w14:paraId="42F1BC8D" w14:textId="77777777" w:rsidR="008C44AF" w:rsidRDefault="008C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B0331" w14:textId="77777777" w:rsidR="008C44AF" w:rsidRDefault="008C44AF">
      <w:r>
        <w:separator/>
      </w:r>
    </w:p>
  </w:footnote>
  <w:footnote w:type="continuationSeparator" w:id="0">
    <w:p w14:paraId="3F4AA2FA" w14:textId="77777777" w:rsidR="008C44AF" w:rsidRDefault="008C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51"/>
    <w:rsid w:val="000A6394"/>
    <w:rsid w:val="000B7FED"/>
    <w:rsid w:val="000C038A"/>
    <w:rsid w:val="000C6598"/>
    <w:rsid w:val="000D44B3"/>
    <w:rsid w:val="00145D43"/>
    <w:rsid w:val="00192C46"/>
    <w:rsid w:val="001A08B3"/>
    <w:rsid w:val="001A7B60"/>
    <w:rsid w:val="001B52F0"/>
    <w:rsid w:val="001B7A65"/>
    <w:rsid w:val="001C49C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4AF"/>
    <w:rsid w:val="008D3CCC"/>
    <w:rsid w:val="008F3789"/>
    <w:rsid w:val="008F686C"/>
    <w:rsid w:val="009148DE"/>
    <w:rsid w:val="00941E30"/>
    <w:rsid w:val="00976F17"/>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3030"/>
    <w:rsid w:val="00CC5026"/>
    <w:rsid w:val="00CC68D0"/>
    <w:rsid w:val="00CD61B0"/>
    <w:rsid w:val="00CE1379"/>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976F17"/>
    <w:rPr>
      <w:rFonts w:ascii="Times New Roman" w:hAnsi="Times New Roman"/>
      <w:lang w:val="en-GB" w:eastAsia="en-US"/>
    </w:rPr>
  </w:style>
  <w:style w:type="character" w:customStyle="1" w:styleId="B1Char">
    <w:name w:val="B1 Char"/>
    <w:link w:val="B1"/>
    <w:locked/>
    <w:rsid w:val="00976F17"/>
    <w:rPr>
      <w:rFonts w:ascii="Times New Roman" w:hAnsi="Times New Roman"/>
      <w:lang w:val="en-GB" w:eastAsia="en-US"/>
    </w:rPr>
  </w:style>
  <w:style w:type="character" w:customStyle="1" w:styleId="THChar">
    <w:name w:val="TH Char"/>
    <w:link w:val="TH"/>
    <w:qFormat/>
    <w:locked/>
    <w:rsid w:val="00976F17"/>
    <w:rPr>
      <w:rFonts w:ascii="Arial" w:hAnsi="Arial"/>
      <w:b/>
      <w:lang w:val="en-GB" w:eastAsia="en-US"/>
    </w:rPr>
  </w:style>
  <w:style w:type="character" w:customStyle="1" w:styleId="TFChar">
    <w:name w:val="TF Char"/>
    <w:link w:val="TF"/>
    <w:locked/>
    <w:rsid w:val="00976F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497465">
      <w:bodyDiv w:val="1"/>
      <w:marLeft w:val="0"/>
      <w:marRight w:val="0"/>
      <w:marTop w:val="0"/>
      <w:marBottom w:val="0"/>
      <w:divBdr>
        <w:top w:val="none" w:sz="0" w:space="0" w:color="auto"/>
        <w:left w:val="none" w:sz="0" w:space="0" w:color="auto"/>
        <w:bottom w:val="none" w:sz="0" w:space="0" w:color="auto"/>
        <w:right w:val="none" w:sz="0" w:space="0" w:color="auto"/>
      </w:divBdr>
    </w:div>
    <w:div w:id="1077482830">
      <w:bodyDiv w:val="1"/>
      <w:marLeft w:val="0"/>
      <w:marRight w:val="0"/>
      <w:marTop w:val="0"/>
      <w:marBottom w:val="0"/>
      <w:divBdr>
        <w:top w:val="none" w:sz="0" w:space="0" w:color="auto"/>
        <w:left w:val="none" w:sz="0" w:space="0" w:color="auto"/>
        <w:bottom w:val="none" w:sz="0" w:space="0" w:color="auto"/>
        <w:right w:val="none" w:sz="0" w:space="0" w:color="auto"/>
      </w:divBdr>
    </w:div>
    <w:div w:id="180056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7A044-2EBA-42E8-88C2-9796745A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3338</Words>
  <Characters>19028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1899-12-31T23:00:00Z</cp:lastPrinted>
  <dcterms:created xsi:type="dcterms:W3CDTF">2022-11-04T14:56:00Z</dcterms:created>
  <dcterms:modified xsi:type="dcterms:W3CDTF">2022-11-04T14:56:00Z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